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06C6ED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7C19D0">
        <w:rPr>
          <w:rFonts w:asciiTheme="minorHAnsi" w:hAnsiTheme="minorHAnsi" w:cstheme="minorHAnsi"/>
          <w:bCs/>
          <w:sz w:val="24"/>
          <w:szCs w:val="24"/>
          <w:lang w:eastAsia="ja-JP"/>
        </w:rPr>
        <w:t>9</w:t>
      </w:r>
      <w:r w:rsidR="00975EF9">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624308" w:rsidRPr="00624308">
        <w:rPr>
          <w:rFonts w:asciiTheme="minorHAnsi" w:hAnsiTheme="minorHAnsi" w:cstheme="minorHAnsi"/>
          <w:bCs/>
          <w:sz w:val="24"/>
          <w:szCs w:val="24"/>
          <w:lang w:eastAsia="ja-JP"/>
        </w:rPr>
        <w:t>R2-2207997</w:t>
      </w:r>
    </w:p>
    <w:p w14:paraId="4CA31B4B" w14:textId="2148466B" w:rsidR="00D5151D" w:rsidRPr="00A46F7B" w:rsidRDefault="00D4229D"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7C19D0">
        <w:rPr>
          <w:rFonts w:asciiTheme="minorHAnsi" w:hAnsiTheme="minorHAnsi" w:cstheme="minorHAnsi"/>
          <w:bCs/>
          <w:sz w:val="24"/>
          <w:szCs w:val="24"/>
          <w:lang w:eastAsia="ja-JP"/>
        </w:rPr>
        <w:t>15</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 2</w:t>
      </w:r>
      <w:r w:rsidR="007C19D0">
        <w:rPr>
          <w:rFonts w:asciiTheme="minorHAnsi" w:hAnsiTheme="minorHAnsi" w:cstheme="minorHAnsi"/>
          <w:bCs/>
          <w:sz w:val="24"/>
          <w:szCs w:val="24"/>
          <w:lang w:eastAsia="ja-JP"/>
        </w:rPr>
        <w:t>6</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sidR="007C19D0">
        <w:rPr>
          <w:rFonts w:asciiTheme="minorHAnsi" w:hAnsiTheme="minorHAnsi" w:cstheme="minorHAnsi"/>
          <w:bCs/>
          <w:sz w:val="24"/>
          <w:szCs w:val="24"/>
          <w:lang w:eastAsia="ja-JP"/>
        </w:rPr>
        <w:t>August</w:t>
      </w:r>
      <w:r w:rsidR="00F868ED" w:rsidRPr="00F868ED">
        <w:rPr>
          <w:rFonts w:asciiTheme="minorHAnsi" w:hAnsiTheme="minorHAnsi" w:cstheme="minorHAnsi"/>
          <w:bCs/>
          <w:sz w:val="24"/>
          <w:szCs w:val="24"/>
          <w:lang w:eastAsia="ja-JP"/>
        </w:rPr>
        <w:t>, 202</w:t>
      </w:r>
      <w:r w:rsidR="00975EF9">
        <w:rPr>
          <w:rFonts w:asciiTheme="minorHAnsi" w:hAnsiTheme="minorHAnsi" w:cstheme="minorHAnsi"/>
          <w:bCs/>
          <w:sz w:val="24"/>
          <w:szCs w:val="24"/>
          <w:lang w:eastAsia="ja-JP"/>
        </w:rPr>
        <w:t>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00E3D695"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4E4DB1">
        <w:rPr>
          <w:rFonts w:asciiTheme="minorHAnsi" w:hAnsiTheme="minorHAnsi" w:cstheme="minorHAnsi"/>
          <w:b/>
          <w:noProof/>
          <w:sz w:val="24"/>
        </w:rPr>
        <w:t>6</w:t>
      </w:r>
      <w:r w:rsidR="00A04518" w:rsidRPr="00A04518">
        <w:rPr>
          <w:rFonts w:asciiTheme="minorHAnsi" w:hAnsiTheme="minorHAnsi" w:cstheme="minorHAnsi"/>
          <w:b/>
          <w:noProof/>
          <w:sz w:val="24"/>
        </w:rPr>
        <w:t>.1</w:t>
      </w:r>
      <w:r w:rsidR="00DF138D">
        <w:rPr>
          <w:rFonts w:asciiTheme="minorHAnsi" w:hAnsiTheme="minorHAnsi" w:cstheme="minorHAnsi"/>
          <w:b/>
          <w:noProof/>
          <w:sz w:val="24"/>
        </w:rPr>
        <w:t>8</w:t>
      </w:r>
      <w:r w:rsidR="0097526D">
        <w:rPr>
          <w:rFonts w:asciiTheme="minorHAnsi" w:hAnsiTheme="minorHAnsi" w:cstheme="minorHAnsi"/>
          <w:b/>
          <w:noProof/>
          <w:sz w:val="24"/>
        </w:rPr>
        <w:t>.</w:t>
      </w:r>
      <w:r w:rsidR="004E4DB1">
        <w:rPr>
          <w:rFonts w:asciiTheme="minorHAnsi" w:hAnsiTheme="minorHAnsi" w:cstheme="minorHAnsi"/>
          <w:b/>
          <w:noProof/>
          <w:sz w:val="24"/>
        </w:rPr>
        <w:t>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1B05B570"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DF138D">
        <w:rPr>
          <w:rFonts w:asciiTheme="minorHAnsi" w:hAnsiTheme="minorHAnsi" w:cstheme="minorHAnsi"/>
          <w:b/>
          <w:noProof/>
          <w:color w:val="000000" w:themeColor="text1"/>
          <w:sz w:val="24"/>
        </w:rPr>
        <w:t>On the number of RACH partitions</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6D46CC6B"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6245D30D" w14:textId="42366CA9" w:rsidR="005F2310" w:rsidRPr="003439B8" w:rsidRDefault="00E44131" w:rsidP="00F868ED">
      <w:pPr>
        <w:textAlignment w:val="auto"/>
        <w:rPr>
          <w:rFonts w:ascii="Calibri" w:hAnsi="Calibri" w:cs="Calibri"/>
        </w:rPr>
      </w:pPr>
      <w:r>
        <w:rPr>
          <w:rFonts w:asciiTheme="minorHAnsi" w:hAnsiTheme="minorHAnsi" w:cstheme="minorHAnsi"/>
          <w:noProof/>
        </w:rPr>
        <w:t>In this document we show that</w:t>
      </w:r>
      <w:r w:rsidR="00E150D2">
        <w:rPr>
          <w:rFonts w:asciiTheme="minorHAnsi" w:hAnsiTheme="minorHAnsi" w:cstheme="minorHAnsi"/>
          <w:noProof/>
        </w:rPr>
        <w:t xml:space="preserve"> in the current version of the specifications, </w:t>
      </w:r>
      <w:r>
        <w:rPr>
          <w:rFonts w:asciiTheme="minorHAnsi" w:hAnsiTheme="minorHAnsi" w:cstheme="minorHAnsi"/>
          <w:noProof/>
        </w:rPr>
        <w:t xml:space="preserve">up to 131584 RACH partitions can be configured per BWP in a cell. Given that RACH partitioning support is required of ‘low-complexity’ RedCap UEs, it is unreasonable to have such a high </w:t>
      </w:r>
      <w:r w:rsidR="00E150D2">
        <w:rPr>
          <w:rFonts w:asciiTheme="minorHAnsi" w:hAnsiTheme="minorHAnsi" w:cstheme="minorHAnsi"/>
          <w:noProof/>
        </w:rPr>
        <w:t xml:space="preserve">requirement, </w:t>
      </w:r>
      <w:r>
        <w:rPr>
          <w:rFonts w:asciiTheme="minorHAnsi" w:hAnsiTheme="minorHAnsi" w:cstheme="minorHAnsi"/>
          <w:noProof/>
        </w:rPr>
        <w:t xml:space="preserve">and this number needs to </w:t>
      </w:r>
      <w:r w:rsidR="00C7733B">
        <w:rPr>
          <w:rFonts w:asciiTheme="minorHAnsi" w:hAnsiTheme="minorHAnsi" w:cstheme="minorHAnsi"/>
          <w:noProof/>
        </w:rPr>
        <w:t xml:space="preserve">be reduced </w:t>
      </w:r>
      <w:r>
        <w:rPr>
          <w:rFonts w:asciiTheme="minorHAnsi" w:hAnsiTheme="minorHAnsi" w:cstheme="minorHAnsi"/>
          <w:noProof/>
        </w:rPr>
        <w:t>to a reasonable limit.</w:t>
      </w:r>
    </w:p>
    <w:p w14:paraId="2C9CEA5E" w14:textId="06EFB104"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7AB27A" w14:textId="34FB244E" w:rsidR="00026B41" w:rsidRDefault="00026B41" w:rsidP="00B14EFF">
      <w:pPr>
        <w:rPr>
          <w:rFonts w:asciiTheme="minorHAnsi" w:hAnsiTheme="minorHAnsi" w:cstheme="minorHAnsi"/>
          <w:noProof/>
        </w:rPr>
      </w:pPr>
      <w:r>
        <w:rPr>
          <w:rFonts w:asciiTheme="minorHAnsi" w:hAnsiTheme="minorHAnsi" w:cstheme="minorHAnsi"/>
          <w:noProof/>
        </w:rPr>
        <w:t xml:space="preserve">In R2-117e, we had </w:t>
      </w:r>
      <w:r w:rsidR="00C51826">
        <w:rPr>
          <w:rFonts w:asciiTheme="minorHAnsi" w:hAnsiTheme="minorHAnsi" w:cstheme="minorHAnsi"/>
          <w:noProof/>
        </w:rPr>
        <w:t xml:space="preserve">a discussion </w:t>
      </w:r>
      <w:r w:rsidR="00C51826">
        <w:rPr>
          <w:rFonts w:asciiTheme="minorHAnsi" w:hAnsiTheme="minorHAnsi" w:cstheme="minorHAnsi"/>
          <w:noProof/>
        </w:rPr>
        <w:fldChar w:fldCharType="begin"/>
      </w:r>
      <w:r w:rsidR="00C51826">
        <w:rPr>
          <w:rFonts w:asciiTheme="minorHAnsi" w:hAnsiTheme="minorHAnsi" w:cstheme="minorHAnsi"/>
          <w:noProof/>
        </w:rPr>
        <w:instrText xml:space="preserve"> REF _Ref101776278 \r \h </w:instrText>
      </w:r>
      <w:r w:rsidR="00C51826">
        <w:rPr>
          <w:rFonts w:asciiTheme="minorHAnsi" w:hAnsiTheme="minorHAnsi" w:cstheme="minorHAnsi"/>
          <w:noProof/>
        </w:rPr>
      </w:r>
      <w:r w:rsidR="00C51826">
        <w:rPr>
          <w:rFonts w:asciiTheme="minorHAnsi" w:hAnsiTheme="minorHAnsi" w:cstheme="minorHAnsi"/>
          <w:noProof/>
        </w:rPr>
        <w:fldChar w:fldCharType="separate"/>
      </w:r>
      <w:r w:rsidR="00C51826">
        <w:rPr>
          <w:rFonts w:asciiTheme="minorHAnsi" w:hAnsiTheme="minorHAnsi" w:cstheme="minorHAnsi"/>
          <w:noProof/>
        </w:rPr>
        <w:t>[1]</w:t>
      </w:r>
      <w:r w:rsidR="00C51826">
        <w:rPr>
          <w:rFonts w:asciiTheme="minorHAnsi" w:hAnsiTheme="minorHAnsi" w:cstheme="minorHAnsi"/>
          <w:noProof/>
        </w:rPr>
        <w:fldChar w:fldCharType="end"/>
      </w:r>
      <w:r w:rsidR="00C51826">
        <w:rPr>
          <w:rFonts w:asciiTheme="minorHAnsi" w:hAnsiTheme="minorHAnsi" w:cstheme="minorHAnsi"/>
          <w:noProof/>
        </w:rPr>
        <w:t xml:space="preserve"> on the number of RACH configurations to support, and reached the following agreement:</w:t>
      </w:r>
    </w:p>
    <w:p w14:paraId="21AC93D6" w14:textId="18263587" w:rsidR="00C51826" w:rsidRPr="00C51826" w:rsidRDefault="00C51826" w:rsidP="00CF50C1">
      <w:pPr>
        <w:pBdr>
          <w:top w:val="single" w:sz="4" w:space="1" w:color="auto"/>
          <w:left w:val="single" w:sz="4" w:space="4" w:color="auto"/>
          <w:bottom w:val="single" w:sz="4" w:space="1" w:color="auto"/>
          <w:right w:val="single" w:sz="4" w:space="4" w:color="auto"/>
        </w:pBdr>
        <w:rPr>
          <w:rFonts w:asciiTheme="minorHAnsi" w:hAnsiTheme="minorHAnsi" w:cstheme="minorHAnsi"/>
          <w:b/>
          <w:bCs/>
          <w:i/>
          <w:iCs/>
          <w:noProof/>
        </w:rPr>
      </w:pPr>
      <w:r w:rsidRPr="00C51826">
        <w:rPr>
          <w:rFonts w:asciiTheme="minorHAnsi" w:hAnsiTheme="minorHAnsi" w:cstheme="minorHAnsi"/>
          <w:b/>
          <w:bCs/>
          <w:i/>
          <w:iCs/>
          <w:noProof/>
        </w:rPr>
        <w:t>Agreement from R2-117e</w:t>
      </w:r>
      <w:r w:rsidR="007D264B">
        <w:rPr>
          <w:rFonts w:asciiTheme="minorHAnsi" w:hAnsiTheme="minorHAnsi" w:cstheme="minorHAnsi"/>
          <w:b/>
          <w:bCs/>
          <w:i/>
          <w:iCs/>
          <w:noProof/>
        </w:rPr>
        <w:t xml:space="preserve"> </w:t>
      </w:r>
      <w:r w:rsidR="007D264B">
        <w:rPr>
          <w:rFonts w:asciiTheme="minorHAnsi" w:hAnsiTheme="minorHAnsi" w:cstheme="minorHAnsi"/>
          <w:b/>
          <w:bCs/>
          <w:i/>
          <w:iCs/>
          <w:noProof/>
        </w:rPr>
        <w:fldChar w:fldCharType="begin"/>
      </w:r>
      <w:r w:rsidR="007D264B">
        <w:rPr>
          <w:rFonts w:asciiTheme="minorHAnsi" w:hAnsiTheme="minorHAnsi" w:cstheme="minorHAnsi"/>
          <w:b/>
          <w:bCs/>
          <w:i/>
          <w:iCs/>
          <w:noProof/>
        </w:rPr>
        <w:instrText xml:space="preserve"> REF _Ref109810149 \r \h </w:instrText>
      </w:r>
      <w:r w:rsidR="007D264B">
        <w:rPr>
          <w:rFonts w:asciiTheme="minorHAnsi" w:hAnsiTheme="minorHAnsi" w:cstheme="minorHAnsi"/>
          <w:b/>
          <w:bCs/>
          <w:i/>
          <w:iCs/>
          <w:noProof/>
        </w:rPr>
      </w:r>
      <w:r w:rsidR="007D264B">
        <w:rPr>
          <w:rFonts w:asciiTheme="minorHAnsi" w:hAnsiTheme="minorHAnsi" w:cstheme="minorHAnsi"/>
          <w:b/>
          <w:bCs/>
          <w:i/>
          <w:iCs/>
          <w:noProof/>
        </w:rPr>
        <w:fldChar w:fldCharType="separate"/>
      </w:r>
      <w:r w:rsidR="007D264B">
        <w:rPr>
          <w:rFonts w:asciiTheme="minorHAnsi" w:hAnsiTheme="minorHAnsi" w:cstheme="minorHAnsi"/>
          <w:b/>
          <w:bCs/>
          <w:i/>
          <w:iCs/>
          <w:noProof/>
        </w:rPr>
        <w:t>[2]</w:t>
      </w:r>
      <w:r w:rsidR="007D264B">
        <w:rPr>
          <w:rFonts w:asciiTheme="minorHAnsi" w:hAnsiTheme="minorHAnsi" w:cstheme="minorHAnsi"/>
          <w:b/>
          <w:bCs/>
          <w:i/>
          <w:iCs/>
          <w:noProof/>
        </w:rPr>
        <w:fldChar w:fldCharType="end"/>
      </w:r>
      <w:r w:rsidRPr="00C51826">
        <w:rPr>
          <w:rFonts w:asciiTheme="minorHAnsi" w:hAnsiTheme="minorHAnsi" w:cstheme="minorHAnsi"/>
          <w:b/>
          <w:bCs/>
          <w:i/>
          <w:iCs/>
          <w:noProof/>
        </w:rPr>
        <w:t>:</w:t>
      </w:r>
    </w:p>
    <w:p w14:paraId="213FF86A" w14:textId="6CFF6C4C" w:rsidR="00C51826" w:rsidRPr="00C51826" w:rsidRDefault="00C51826" w:rsidP="00CF50C1">
      <w:pPr>
        <w:pBdr>
          <w:top w:val="single" w:sz="4" w:space="1" w:color="auto"/>
          <w:left w:val="single" w:sz="4" w:space="4" w:color="auto"/>
          <w:bottom w:val="single" w:sz="4" w:space="1" w:color="auto"/>
          <w:right w:val="single" w:sz="4" w:space="4" w:color="auto"/>
        </w:pBdr>
        <w:rPr>
          <w:rFonts w:asciiTheme="minorHAnsi" w:hAnsiTheme="minorHAnsi" w:cstheme="minorHAnsi"/>
          <w:i/>
          <w:iCs/>
          <w:noProof/>
        </w:rPr>
      </w:pPr>
      <w:r w:rsidRPr="00C51826">
        <w:rPr>
          <w:rFonts w:asciiTheme="minorHAnsi" w:hAnsiTheme="minorHAnsi" w:cstheme="minorHAnsi"/>
          <w:i/>
          <w:iCs/>
          <w:noProof/>
        </w:rPr>
        <w:t>The maximum number of additional RACH configurations in RRC signaling is [MaxnrofSliceGroups] * 8 or [MaxnrofSliceGroups] * 8 – 1, which can be up to the CR rapporteur to decide.</w:t>
      </w:r>
    </w:p>
    <w:p w14:paraId="69B0C587" w14:textId="4B4DB7D9" w:rsidR="00C51826" w:rsidRDefault="00CF50C1" w:rsidP="00B14EFF">
      <w:pPr>
        <w:rPr>
          <w:rFonts w:asciiTheme="minorHAnsi" w:hAnsiTheme="minorHAnsi" w:cstheme="minorHAnsi"/>
          <w:noProof/>
        </w:rPr>
      </w:pPr>
      <w:r>
        <w:rPr>
          <w:noProof/>
        </w:rPr>
        <mc:AlternateContent>
          <mc:Choice Requires="wps">
            <w:drawing>
              <wp:anchor distT="0" distB="0" distL="114300" distR="114300" simplePos="0" relativeHeight="251675648" behindDoc="0" locked="0" layoutInCell="1" allowOverlap="1" wp14:anchorId="2E839D14" wp14:editId="353B8D5A">
                <wp:simplePos x="0" y="0"/>
                <wp:positionH relativeFrom="margin">
                  <wp:align>left</wp:align>
                </wp:positionH>
                <wp:positionV relativeFrom="paragraph">
                  <wp:posOffset>3764915</wp:posOffset>
                </wp:positionV>
                <wp:extent cx="6619875" cy="635"/>
                <wp:effectExtent l="0" t="0" r="9525" b="0"/>
                <wp:wrapSquare wrapText="bothSides"/>
                <wp:docPr id="1" name="Text Box 1"/>
                <wp:cNvGraphicFramePr/>
                <a:graphic xmlns:a="http://schemas.openxmlformats.org/drawingml/2006/main">
                  <a:graphicData uri="http://schemas.microsoft.com/office/word/2010/wordprocessingShape">
                    <wps:wsp>
                      <wps:cNvSpPr txBox="1"/>
                      <wps:spPr>
                        <a:xfrm>
                          <a:off x="0" y="0"/>
                          <a:ext cx="6619875" cy="635"/>
                        </a:xfrm>
                        <a:prstGeom prst="rect">
                          <a:avLst/>
                        </a:prstGeom>
                        <a:solidFill>
                          <a:prstClr val="white"/>
                        </a:solidFill>
                        <a:ln>
                          <a:noFill/>
                        </a:ln>
                      </wps:spPr>
                      <wps:txbx>
                        <w:txbxContent>
                          <w:p w14:paraId="02D47264" w14:textId="0CD5479F" w:rsidR="00CF50C1" w:rsidRPr="00CF50C1" w:rsidRDefault="00CF50C1" w:rsidP="00CF50C1">
                            <w:pPr>
                              <w:pStyle w:val="Caption"/>
                              <w:jc w:val="center"/>
                              <w:rPr>
                                <w:rFonts w:asciiTheme="minorHAnsi" w:hAnsiTheme="minorHAnsi" w:cstheme="minorHAnsi"/>
                                <w:noProof/>
                              </w:rPr>
                            </w:pPr>
                            <w:bookmarkStart w:id="2" w:name="_Ref110436088"/>
                            <w:r w:rsidRPr="00CF50C1">
                              <w:rPr>
                                <w:rFonts w:asciiTheme="minorHAnsi" w:hAnsiTheme="minorHAnsi" w:cstheme="minorHAnsi"/>
                              </w:rPr>
                              <w:t xml:space="preserve">Excerpt </w:t>
                            </w:r>
                            <w:r w:rsidRPr="00CF50C1">
                              <w:rPr>
                                <w:rFonts w:asciiTheme="minorHAnsi" w:hAnsiTheme="minorHAnsi" w:cstheme="minorHAnsi"/>
                              </w:rPr>
                              <w:fldChar w:fldCharType="begin"/>
                            </w:r>
                            <w:r w:rsidRPr="00CF50C1">
                              <w:rPr>
                                <w:rFonts w:asciiTheme="minorHAnsi" w:hAnsiTheme="minorHAnsi" w:cstheme="minorHAnsi"/>
                              </w:rPr>
                              <w:instrText xml:space="preserve"> SEQ Excerpt \* ARABIC </w:instrText>
                            </w:r>
                            <w:r w:rsidRPr="00CF50C1">
                              <w:rPr>
                                <w:rFonts w:asciiTheme="minorHAnsi" w:hAnsiTheme="minorHAnsi" w:cstheme="minorHAnsi"/>
                              </w:rPr>
                              <w:fldChar w:fldCharType="separate"/>
                            </w:r>
                            <w:r w:rsidR="00BB0B67">
                              <w:rPr>
                                <w:rFonts w:asciiTheme="minorHAnsi" w:hAnsiTheme="minorHAnsi" w:cstheme="minorHAnsi"/>
                                <w:noProof/>
                              </w:rPr>
                              <w:t>1</w:t>
                            </w:r>
                            <w:r w:rsidRPr="00CF50C1">
                              <w:rPr>
                                <w:rFonts w:asciiTheme="minorHAnsi" w:hAnsiTheme="minorHAnsi" w:cstheme="minorHAnsi"/>
                              </w:rPr>
                              <w:fldChar w:fldCharType="end"/>
                            </w:r>
                            <w:bookmarkEnd w:id="2"/>
                            <w:r w:rsidRPr="00CF50C1">
                              <w:rPr>
                                <w:rFonts w:asciiTheme="minorHAnsi" w:hAnsiTheme="minorHAnsi" w:cstheme="minorHAnsi"/>
                              </w:rPr>
                              <w:t xml:space="preserve">: </w:t>
                            </w:r>
                            <w:bookmarkStart w:id="3" w:name="_Hlk110436577"/>
                            <w:bookmarkStart w:id="4" w:name="_Hlk110436578"/>
                            <w:bookmarkStart w:id="5" w:name="_Hlk110436579"/>
                            <w:bookmarkStart w:id="6" w:name="_Hlk110436580"/>
                            <w:r w:rsidRPr="00CF50C1">
                              <w:rPr>
                                <w:rFonts w:asciiTheme="minorHAnsi" w:hAnsiTheme="minorHAnsi" w:cstheme="minorHAnsi"/>
                              </w:rPr>
                              <w:t xml:space="preserve">Number of </w:t>
                            </w:r>
                            <w:r w:rsidR="00BB0B67">
                              <w:rPr>
                                <w:rFonts w:asciiTheme="minorHAnsi" w:hAnsiTheme="minorHAnsi" w:cstheme="minorHAnsi"/>
                              </w:rPr>
                              <w:t xml:space="preserve">additional </w:t>
                            </w:r>
                            <w:r w:rsidRPr="00CF50C1">
                              <w:rPr>
                                <w:rFonts w:asciiTheme="minorHAnsi" w:hAnsiTheme="minorHAnsi" w:cstheme="minorHAnsi"/>
                              </w:rPr>
                              <w:t xml:space="preserve">RACH configurations introduced </w:t>
                            </w:r>
                            <w:r>
                              <w:rPr>
                                <w:rFonts w:asciiTheme="minorHAnsi" w:hAnsiTheme="minorHAnsi" w:cstheme="minorHAnsi"/>
                              </w:rPr>
                              <w:t xml:space="preserve">by </w:t>
                            </w:r>
                            <w:r w:rsidRPr="00CF50C1">
                              <w:rPr>
                                <w:rFonts w:asciiTheme="minorHAnsi" w:hAnsiTheme="minorHAnsi" w:cstheme="minorHAnsi"/>
                              </w:rPr>
                              <w:t>RACH partitioning</w:t>
                            </w:r>
                            <w:r w:rsidR="007D264B">
                              <w:rPr>
                                <w:rFonts w:asciiTheme="minorHAnsi" w:hAnsiTheme="minorHAnsi" w:cstheme="minorHAnsi"/>
                              </w:rPr>
                              <w:t xml:space="preserve"> </w:t>
                            </w:r>
                            <w:r w:rsidR="007D264B">
                              <w:rPr>
                                <w:rFonts w:asciiTheme="minorHAnsi" w:hAnsiTheme="minorHAnsi" w:cstheme="minorHAnsi"/>
                              </w:rPr>
                              <w:fldChar w:fldCharType="begin"/>
                            </w:r>
                            <w:r w:rsidR="007D264B">
                              <w:rPr>
                                <w:rFonts w:asciiTheme="minorHAnsi" w:hAnsiTheme="minorHAnsi" w:cstheme="minorHAnsi"/>
                              </w:rPr>
                              <w:instrText xml:space="preserve"> REF _Ref109822051 \r \h </w:instrText>
                            </w:r>
                            <w:r w:rsidR="007D264B">
                              <w:rPr>
                                <w:rFonts w:asciiTheme="minorHAnsi" w:hAnsiTheme="minorHAnsi" w:cstheme="minorHAnsi"/>
                              </w:rPr>
                            </w:r>
                            <w:r w:rsidR="007D264B">
                              <w:rPr>
                                <w:rFonts w:asciiTheme="minorHAnsi" w:hAnsiTheme="minorHAnsi" w:cstheme="minorHAnsi"/>
                              </w:rPr>
                              <w:fldChar w:fldCharType="separate"/>
                            </w:r>
                            <w:r w:rsidR="007D264B">
                              <w:rPr>
                                <w:rFonts w:asciiTheme="minorHAnsi" w:hAnsiTheme="minorHAnsi" w:cstheme="minorHAnsi"/>
                              </w:rPr>
                              <w:t>[3]</w:t>
                            </w:r>
                            <w:r w:rsidR="007D264B">
                              <w:rPr>
                                <w:rFonts w:asciiTheme="minorHAnsi" w:hAnsiTheme="minorHAnsi" w:cstheme="minorHAnsi"/>
                              </w:rPr>
                              <w:fldChar w:fldCharType="end"/>
                            </w:r>
                            <w:bookmarkEnd w:id="3"/>
                            <w:bookmarkEnd w:id="4"/>
                            <w:bookmarkEnd w:id="5"/>
                            <w:bookmarkEnd w:id="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E839D14" id="_x0000_t202" coordsize="21600,21600" o:spt="202" path="m,l,21600r21600,l21600,xe">
                <v:stroke joinstyle="miter"/>
                <v:path gradientshapeok="t" o:connecttype="rect"/>
              </v:shapetype>
              <v:shape id="Text Box 1" o:spid="_x0000_s1026" type="#_x0000_t202" style="position:absolute;left:0;text-align:left;margin-left:0;margin-top:296.45pt;width:521.25pt;height:.05pt;z-index:25167564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" stroked="f">
                <v:textbox style="mso-fit-shape-to-text:t" inset="0,0,0,0">
                  <w:txbxContent>
                    <w:p w14:paraId="02D47264" w14:textId="0CD5479F" w:rsidR="00CF50C1" w:rsidRPr="00CF50C1" w:rsidRDefault="00CF50C1" w:rsidP="00CF50C1">
                      <w:pPr>
                        <w:pStyle w:val="Caption"/>
                        <w:jc w:val="center"/>
                        <w:rPr>
                          <w:rFonts w:asciiTheme="minorHAnsi" w:hAnsiTheme="minorHAnsi" w:cstheme="minorHAnsi"/>
                          <w:noProof/>
                        </w:rPr>
                      </w:pPr>
                      <w:bookmarkStart w:id="7" w:name="_Ref110436088"/>
                      <w:r w:rsidRPr="00CF50C1">
                        <w:rPr>
                          <w:rFonts w:asciiTheme="minorHAnsi" w:hAnsiTheme="minorHAnsi" w:cstheme="minorHAnsi"/>
                        </w:rPr>
                        <w:t xml:space="preserve">Excerpt </w:t>
                      </w:r>
                      <w:r w:rsidRPr="00CF50C1">
                        <w:rPr>
                          <w:rFonts w:asciiTheme="minorHAnsi" w:hAnsiTheme="minorHAnsi" w:cstheme="minorHAnsi"/>
                        </w:rPr>
                        <w:fldChar w:fldCharType="begin"/>
                      </w:r>
                      <w:r w:rsidRPr="00CF50C1">
                        <w:rPr>
                          <w:rFonts w:asciiTheme="minorHAnsi" w:hAnsiTheme="minorHAnsi" w:cstheme="minorHAnsi"/>
                        </w:rPr>
                        <w:instrText xml:space="preserve"> SEQ Excerpt \* ARABIC </w:instrText>
                      </w:r>
                      <w:r w:rsidRPr="00CF50C1">
                        <w:rPr>
                          <w:rFonts w:asciiTheme="minorHAnsi" w:hAnsiTheme="minorHAnsi" w:cstheme="minorHAnsi"/>
                        </w:rPr>
                        <w:fldChar w:fldCharType="separate"/>
                      </w:r>
                      <w:r w:rsidR="00BB0B67">
                        <w:rPr>
                          <w:rFonts w:asciiTheme="minorHAnsi" w:hAnsiTheme="minorHAnsi" w:cstheme="minorHAnsi"/>
                          <w:noProof/>
                        </w:rPr>
                        <w:t>1</w:t>
                      </w:r>
                      <w:r w:rsidRPr="00CF50C1">
                        <w:rPr>
                          <w:rFonts w:asciiTheme="minorHAnsi" w:hAnsiTheme="minorHAnsi" w:cstheme="minorHAnsi"/>
                        </w:rPr>
                        <w:fldChar w:fldCharType="end"/>
                      </w:r>
                      <w:bookmarkEnd w:id="7"/>
                      <w:r w:rsidRPr="00CF50C1">
                        <w:rPr>
                          <w:rFonts w:asciiTheme="minorHAnsi" w:hAnsiTheme="minorHAnsi" w:cstheme="minorHAnsi"/>
                        </w:rPr>
                        <w:t xml:space="preserve">: </w:t>
                      </w:r>
                      <w:bookmarkStart w:id="8" w:name="_Hlk110436577"/>
                      <w:bookmarkStart w:id="9" w:name="_Hlk110436578"/>
                      <w:bookmarkStart w:id="10" w:name="_Hlk110436579"/>
                      <w:bookmarkStart w:id="11" w:name="_Hlk110436580"/>
                      <w:r w:rsidRPr="00CF50C1">
                        <w:rPr>
                          <w:rFonts w:asciiTheme="minorHAnsi" w:hAnsiTheme="minorHAnsi" w:cstheme="minorHAnsi"/>
                        </w:rPr>
                        <w:t xml:space="preserve">Number of </w:t>
                      </w:r>
                      <w:r w:rsidR="00BB0B67">
                        <w:rPr>
                          <w:rFonts w:asciiTheme="minorHAnsi" w:hAnsiTheme="minorHAnsi" w:cstheme="minorHAnsi"/>
                        </w:rPr>
                        <w:t xml:space="preserve">additional </w:t>
                      </w:r>
                      <w:r w:rsidRPr="00CF50C1">
                        <w:rPr>
                          <w:rFonts w:asciiTheme="minorHAnsi" w:hAnsiTheme="minorHAnsi" w:cstheme="minorHAnsi"/>
                        </w:rPr>
                        <w:t xml:space="preserve">RACH configurations introduced </w:t>
                      </w:r>
                      <w:r>
                        <w:rPr>
                          <w:rFonts w:asciiTheme="minorHAnsi" w:hAnsiTheme="minorHAnsi" w:cstheme="minorHAnsi"/>
                        </w:rPr>
                        <w:t xml:space="preserve">by </w:t>
                      </w:r>
                      <w:r w:rsidRPr="00CF50C1">
                        <w:rPr>
                          <w:rFonts w:asciiTheme="minorHAnsi" w:hAnsiTheme="minorHAnsi" w:cstheme="minorHAnsi"/>
                        </w:rPr>
                        <w:t>RACH partitioning</w:t>
                      </w:r>
                      <w:r w:rsidR="007D264B">
                        <w:rPr>
                          <w:rFonts w:asciiTheme="minorHAnsi" w:hAnsiTheme="minorHAnsi" w:cstheme="minorHAnsi"/>
                        </w:rPr>
                        <w:t xml:space="preserve"> </w:t>
                      </w:r>
                      <w:r w:rsidR="007D264B">
                        <w:rPr>
                          <w:rFonts w:asciiTheme="minorHAnsi" w:hAnsiTheme="minorHAnsi" w:cstheme="minorHAnsi"/>
                        </w:rPr>
                        <w:fldChar w:fldCharType="begin"/>
                      </w:r>
                      <w:r w:rsidR="007D264B">
                        <w:rPr>
                          <w:rFonts w:asciiTheme="minorHAnsi" w:hAnsiTheme="minorHAnsi" w:cstheme="minorHAnsi"/>
                        </w:rPr>
                        <w:instrText xml:space="preserve"> REF _Ref109822051 \r \h </w:instrText>
                      </w:r>
                      <w:r w:rsidR="007D264B">
                        <w:rPr>
                          <w:rFonts w:asciiTheme="minorHAnsi" w:hAnsiTheme="minorHAnsi" w:cstheme="minorHAnsi"/>
                        </w:rPr>
                      </w:r>
                      <w:r w:rsidR="007D264B">
                        <w:rPr>
                          <w:rFonts w:asciiTheme="minorHAnsi" w:hAnsiTheme="minorHAnsi" w:cstheme="minorHAnsi"/>
                        </w:rPr>
                        <w:fldChar w:fldCharType="separate"/>
                      </w:r>
                      <w:r w:rsidR="007D264B">
                        <w:rPr>
                          <w:rFonts w:asciiTheme="minorHAnsi" w:hAnsiTheme="minorHAnsi" w:cstheme="minorHAnsi"/>
                        </w:rPr>
                        <w:t>[3]</w:t>
                      </w:r>
                      <w:r w:rsidR="007D264B">
                        <w:rPr>
                          <w:rFonts w:asciiTheme="minorHAnsi" w:hAnsiTheme="minorHAnsi" w:cstheme="minorHAnsi"/>
                        </w:rPr>
                        <w:fldChar w:fldCharType="end"/>
                      </w:r>
                      <w:bookmarkEnd w:id="8"/>
                      <w:bookmarkEnd w:id="9"/>
                      <w:bookmarkEnd w:id="10"/>
                      <w:bookmarkEnd w:id="11"/>
                    </w:p>
                  </w:txbxContent>
                </v:textbox>
                <w10:wrap type="square" anchorx="margin"/>
              </v:shape>
            </w:pict>
          </mc:Fallback>
        </mc:AlternateContent>
      </w:r>
      <w:r w:rsidR="00C51826">
        <w:rPr>
          <w:rFonts w:asciiTheme="minorHAnsi" w:hAnsiTheme="minorHAnsi" w:cstheme="minorHAnsi"/>
          <w:noProof/>
        </w:rPr>
        <w:t xml:space="preserve">At </w:t>
      </w:r>
      <w:r>
        <w:rPr>
          <w:rFonts w:asciiTheme="minorHAnsi" w:hAnsiTheme="minorHAnsi" w:cstheme="minorHAnsi"/>
          <w:noProof/>
        </w:rPr>
        <w:t xml:space="preserve">the </w:t>
      </w:r>
      <w:r w:rsidR="00C51826">
        <w:rPr>
          <w:rFonts w:asciiTheme="minorHAnsi" w:hAnsiTheme="minorHAnsi" w:cstheme="minorHAnsi"/>
          <w:noProof/>
        </w:rPr>
        <w:t>time</w:t>
      </w:r>
      <w:r>
        <w:rPr>
          <w:rFonts w:asciiTheme="minorHAnsi" w:hAnsiTheme="minorHAnsi" w:cstheme="minorHAnsi"/>
          <w:noProof/>
        </w:rPr>
        <w:t xml:space="preserve"> this agreement was reached</w:t>
      </w:r>
      <w:r w:rsidR="00C51826">
        <w:rPr>
          <w:rFonts w:asciiTheme="minorHAnsi" w:hAnsiTheme="minorHAnsi" w:cstheme="minorHAnsi"/>
          <w:noProof/>
        </w:rPr>
        <w:t xml:space="preserve">, the number of slice groups </w:t>
      </w:r>
      <w:r>
        <w:rPr>
          <w:rFonts w:asciiTheme="minorHAnsi" w:hAnsiTheme="minorHAnsi" w:cstheme="minorHAnsi"/>
          <w:noProof/>
        </w:rPr>
        <w:t xml:space="preserve">was </w:t>
      </w:r>
      <w:r w:rsidR="00C51826">
        <w:rPr>
          <w:rFonts w:asciiTheme="minorHAnsi" w:hAnsiTheme="minorHAnsi" w:cstheme="minorHAnsi"/>
          <w:noProof/>
        </w:rPr>
        <w:t>not known</w:t>
      </w:r>
      <w:r>
        <w:rPr>
          <w:rFonts w:asciiTheme="minorHAnsi" w:hAnsiTheme="minorHAnsi" w:cstheme="minorHAnsi"/>
          <w:noProof/>
        </w:rPr>
        <w:t xml:space="preserve"> and the true impact of this agreement was not fully understood. The current version of the RRC specification now provide this number as 8 (</w:t>
      </w:r>
      <w:r w:rsidRPr="00CF50C1">
        <w:rPr>
          <w:rFonts w:asciiTheme="minorHAnsi" w:hAnsiTheme="minorHAnsi" w:cstheme="minorHAnsi"/>
          <w:i/>
          <w:iCs/>
          <w:noProof/>
        </w:rPr>
        <w:t>maxSliceInfo</w:t>
      </w:r>
      <w:r>
        <w:rPr>
          <w:rFonts w:asciiTheme="minorHAnsi" w:hAnsiTheme="minorHAnsi" w:cstheme="minorHAnsi"/>
          <w:noProof/>
        </w:rPr>
        <w:t xml:space="preserve">), leading to </w:t>
      </w:r>
      <w:r w:rsidR="007D264B">
        <w:rPr>
          <w:rFonts w:asciiTheme="minorHAnsi" w:hAnsiTheme="minorHAnsi" w:cstheme="minorHAnsi"/>
          <w:noProof/>
        </w:rPr>
        <w:t>the</w:t>
      </w:r>
      <w:r>
        <w:rPr>
          <w:rFonts w:asciiTheme="minorHAnsi" w:hAnsiTheme="minorHAnsi" w:cstheme="minorHAnsi"/>
          <w:noProof/>
        </w:rPr>
        <w:t xml:space="preserve"> rather large </w:t>
      </w:r>
      <w:r w:rsidR="007D264B">
        <w:rPr>
          <w:rFonts w:asciiTheme="minorHAnsi" w:hAnsiTheme="minorHAnsi" w:cstheme="minorHAnsi"/>
          <w:noProof/>
        </w:rPr>
        <w:t>requirement</w:t>
      </w:r>
      <w:r>
        <w:rPr>
          <w:rFonts w:asciiTheme="minorHAnsi" w:hAnsiTheme="minorHAnsi" w:cstheme="minorHAnsi"/>
          <w:noProof/>
        </w:rPr>
        <w:t xml:space="preserve"> of 64 </w:t>
      </w:r>
      <w:r w:rsidR="007D264B">
        <w:rPr>
          <w:rFonts w:asciiTheme="minorHAnsi" w:hAnsiTheme="minorHAnsi" w:cstheme="minorHAnsi"/>
          <w:noProof/>
        </w:rPr>
        <w:t xml:space="preserve">additional </w:t>
      </w:r>
      <w:r>
        <w:rPr>
          <w:rFonts w:asciiTheme="minorHAnsi" w:hAnsiTheme="minorHAnsi" w:cstheme="minorHAnsi"/>
          <w:noProof/>
        </w:rPr>
        <w:t>RACH configurations</w:t>
      </w:r>
      <w:r w:rsidR="007D264B">
        <w:rPr>
          <w:rFonts w:asciiTheme="minorHAnsi" w:hAnsiTheme="minorHAnsi" w:cstheme="minorHAnsi"/>
          <w:noProof/>
        </w:rPr>
        <w:t>.</w:t>
      </w:r>
    </w:p>
    <w:p w14:paraId="38CD620C" w14:textId="10B32ACD" w:rsidR="00CF50C1" w:rsidRDefault="00CF50C1" w:rsidP="00B14EFF">
      <w:pPr>
        <w:rPr>
          <w:rFonts w:asciiTheme="minorHAnsi" w:hAnsiTheme="minorHAnsi" w:cstheme="minorHAnsi"/>
          <w:noProof/>
        </w:rPr>
      </w:pPr>
      <w:r w:rsidRPr="00237D99">
        <w:rPr>
          <w:rFonts w:asciiTheme="minorHAnsi" w:hAnsiTheme="minorHAnsi" w:cstheme="minorHAnsi"/>
          <w:noProof/>
        </w:rPr>
        <mc:AlternateContent>
          <mc:Choice Requires="wps">
            <w:drawing>
              <wp:anchor distT="45720" distB="45720" distL="114300" distR="114300" simplePos="0" relativeHeight="251671552" behindDoc="0" locked="0" layoutInCell="1" allowOverlap="1" wp14:anchorId="1AD9BE01" wp14:editId="447DB119">
                <wp:simplePos x="0" y="0"/>
                <wp:positionH relativeFrom="margin">
                  <wp:align>right</wp:align>
                </wp:positionH>
                <wp:positionV relativeFrom="paragraph">
                  <wp:posOffset>198120</wp:posOffset>
                </wp:positionV>
                <wp:extent cx="6619875" cy="1404620"/>
                <wp:effectExtent l="0" t="0" r="28575" b="133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404620"/>
                        </a:xfrm>
                        <a:prstGeom prst="rect">
                          <a:avLst/>
                        </a:prstGeom>
                        <a:solidFill>
                          <a:srgbClr val="FFFFFF"/>
                        </a:solidFill>
                        <a:ln w="9525">
                          <a:solidFill>
                            <a:srgbClr val="000000"/>
                          </a:solidFill>
                          <a:miter lim="800000"/>
                          <a:headEnd/>
                          <a:tailEnd/>
                        </a:ln>
                      </wps:spPr>
                      <wps:txbx>
                        <w:txbxContent>
                          <w:p w14:paraId="658E0CE2" w14:textId="27518315"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BWP-UplinkCommon ::=        </w:t>
                            </w:r>
                            <w:r w:rsidR="006811DC">
                              <w:rPr>
                                <w:rFonts w:ascii="Courier New" w:hAnsi="Courier New"/>
                                <w:noProof/>
                                <w:sz w:val="16"/>
                                <w:lang w:eastAsia="en-GB"/>
                              </w:rPr>
                              <w:t xml:space="preserve">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p>
                          <w:p w14:paraId="1591368F" w14:textId="3FDAE8A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genericParameters       </w:t>
                            </w:r>
                            <w:r w:rsidR="0047235A">
                              <w:rPr>
                                <w:rFonts w:ascii="Courier New" w:hAnsi="Courier New"/>
                                <w:noProof/>
                                <w:sz w:val="16"/>
                                <w:lang w:eastAsia="en-GB"/>
                              </w:rPr>
                              <w:t xml:space="preserve">    </w:t>
                            </w:r>
                            <w:r w:rsidR="006811DC">
                              <w:rPr>
                                <w:rFonts w:ascii="Courier New" w:hAnsi="Courier New"/>
                                <w:noProof/>
                                <w:sz w:val="16"/>
                                <w:lang w:eastAsia="en-GB"/>
                              </w:rPr>
                              <w:t xml:space="preserve">  </w:t>
                            </w:r>
                            <w:r w:rsidRPr="00DF138D">
                              <w:rPr>
                                <w:rFonts w:ascii="Courier New" w:hAnsi="Courier New"/>
                                <w:noProof/>
                                <w:sz w:val="16"/>
                                <w:lang w:eastAsia="en-GB"/>
                              </w:rPr>
                              <w:t>BWP,</w:t>
                            </w:r>
                          </w:p>
                          <w:p w14:paraId="476250F9" w14:textId="16A8CD9F"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rach-ConfigCommon           </w:t>
                            </w:r>
                            <w:r w:rsidR="006811DC">
                              <w:rPr>
                                <w:rFonts w:ascii="Courier New" w:hAnsi="Courier New"/>
                                <w:noProof/>
                                <w:sz w:val="16"/>
                                <w:lang w:eastAsia="en-GB"/>
                              </w:rPr>
                              <w:t xml:space="preserve">  </w:t>
                            </w:r>
                            <w:r w:rsidRPr="00DF138D">
                              <w:rPr>
                                <w:rFonts w:ascii="Courier New" w:hAnsi="Courier New"/>
                                <w:noProof/>
                                <w:sz w:val="16"/>
                                <w:lang w:eastAsia="en-GB"/>
                              </w:rPr>
                              <w:t xml:space="preserve">SetupRelease { RACH-ConfigCommon }                                      </w:t>
                            </w:r>
                          </w:p>
                          <w:p w14:paraId="578BFB3F"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75B56938" w14:textId="30556838"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6529F86F" w14:textId="77777777" w:rsidR="0047235A" w:rsidRDefault="0047235A"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D085C57" w14:textId="63814ED4"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msgA-ConfigCommon-r16       </w:t>
                            </w:r>
                            <w:r w:rsidR="006811DC">
                              <w:rPr>
                                <w:rFonts w:ascii="Courier New" w:hAnsi="Courier New"/>
                                <w:noProof/>
                                <w:sz w:val="16"/>
                                <w:lang w:eastAsia="en-GB"/>
                              </w:rPr>
                              <w:t xml:space="preserve">  </w:t>
                            </w:r>
                            <w:r w:rsidRPr="00DF138D">
                              <w:rPr>
                                <w:rFonts w:ascii="Courier New" w:hAnsi="Courier New"/>
                                <w:noProof/>
                                <w:sz w:val="16"/>
                                <w:lang w:eastAsia="en-GB"/>
                              </w:rPr>
                              <w:t>SetupRelease { MsgA-ConfigCommon-r16 }</w:t>
                            </w:r>
                            <w:r w:rsidR="0047235A">
                              <w:rPr>
                                <w:rFonts w:ascii="Courier New" w:hAnsi="Courier New"/>
                                <w:noProof/>
                                <w:sz w:val="16"/>
                                <w:lang w:eastAsia="en-GB"/>
                              </w:rPr>
                              <w:t xml:space="preserve">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Cond SpCellOnly2</w:t>
                            </w:r>
                          </w:p>
                          <w:p w14:paraId="5EE5051C"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1D44C38F" w14:textId="2468ADEC"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60D558DC"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459C0CE7" w14:textId="0B8E0C73"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6811DC">
                              <w:rPr>
                                <w:rFonts w:ascii="Courier New" w:hAnsi="Courier New"/>
                                <w:noProof/>
                                <w:sz w:val="16"/>
                                <w:lang w:eastAsia="en-GB"/>
                              </w:rPr>
                              <w:t xml:space="preserve">    additionalRACH-ConfigList-r17 SetupRelease { AdditionalRACH-ConfigList-r17 }</w:t>
                            </w:r>
                            <w:r>
                              <w:rPr>
                                <w:rFonts w:ascii="Courier New" w:hAnsi="Courier New"/>
                                <w:noProof/>
                                <w:sz w:val="16"/>
                                <w:lang w:eastAsia="en-GB"/>
                              </w:rPr>
                              <w:t xml:space="preserve"> </w:t>
                            </w:r>
                            <w:r w:rsidRPr="006811DC">
                              <w:rPr>
                                <w:rFonts w:ascii="Courier New" w:hAnsi="Courier New"/>
                                <w:noProof/>
                                <w:color w:val="993366"/>
                                <w:sz w:val="16"/>
                                <w:lang w:eastAsia="en-GB"/>
                              </w:rPr>
                              <w:t>OPTIONAL</w:t>
                            </w:r>
                            <w:r w:rsidRPr="006811DC">
                              <w:rPr>
                                <w:rFonts w:ascii="Courier New" w:hAnsi="Courier New"/>
                                <w:noProof/>
                                <w:sz w:val="16"/>
                                <w:lang w:eastAsia="en-GB"/>
                              </w:rPr>
                              <w:t xml:space="preserve">, </w:t>
                            </w:r>
                            <w:r w:rsidRPr="006811DC">
                              <w:rPr>
                                <w:rFonts w:ascii="Courier New" w:hAnsi="Courier New"/>
                                <w:noProof/>
                                <w:color w:val="808080"/>
                                <w:sz w:val="16"/>
                                <w:lang w:eastAsia="en-GB"/>
                              </w:rPr>
                              <w:t>-- Cond SpCellOnly2</w:t>
                            </w:r>
                          </w:p>
                          <w:p w14:paraId="3EA13F0B"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3F7C246A" w14:textId="41644469" w:rsidR="006811DC" w:rsidRPr="00DF138D"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5E19E381"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w:t>
                            </w:r>
                          </w:p>
                          <w:p w14:paraId="2239C22D"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CDB0AEC" w14:textId="51B84FF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AdditionalRACH-ConfigList-r17 ::=</w:t>
                            </w:r>
                            <w:r w:rsidR="0047235A">
                              <w:rPr>
                                <w:rFonts w:ascii="Courier New" w:hAnsi="Courier New"/>
                                <w:noProof/>
                                <w:sz w:val="16"/>
                                <w:lang w:eastAsia="en-GB"/>
                              </w:rPr>
                              <w:t xml:space="preserve">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r w:rsidRPr="00DF138D">
                              <w:rPr>
                                <w:rFonts w:ascii="Courier New" w:hAnsi="Courier New"/>
                                <w:noProof/>
                                <w:color w:val="993366"/>
                                <w:sz w:val="16"/>
                                <w:lang w:eastAsia="en-GB"/>
                              </w:rPr>
                              <w:t>SIZE</w:t>
                            </w:r>
                            <w:r w:rsidRPr="00DF138D">
                              <w:rPr>
                                <w:rFonts w:ascii="Courier New" w:hAnsi="Courier New"/>
                                <w:noProof/>
                                <w:sz w:val="16"/>
                                <w:lang w:eastAsia="en-GB"/>
                              </w:rPr>
                              <w:t>(1..</w:t>
                            </w:r>
                            <w:r w:rsidRPr="00DF138D">
                              <w:rPr>
                                <w:rFonts w:ascii="Courier New" w:hAnsi="Courier New"/>
                                <w:noProof/>
                                <w:sz w:val="16"/>
                                <w:highlight w:val="yellow"/>
                                <w:lang w:eastAsia="en-GB"/>
                              </w:rPr>
                              <w:t>maxAdditionalRACH</w:t>
                            </w:r>
                            <w:r w:rsidRPr="00DF138D">
                              <w:rPr>
                                <w:rFonts w:ascii="Courier New" w:hAnsi="Courier New"/>
                                <w:noProof/>
                                <w:sz w:val="16"/>
                                <w:lang w:eastAsia="en-GB"/>
                              </w:rPr>
                              <w:t>-r17))</w:t>
                            </w:r>
                            <w:r w:rsidRPr="00DF138D">
                              <w:rPr>
                                <w:rFonts w:ascii="Courier New" w:hAnsi="Courier New"/>
                                <w:noProof/>
                                <w:color w:val="993366"/>
                                <w:sz w:val="16"/>
                                <w:lang w:eastAsia="en-GB"/>
                              </w:rPr>
                              <w:t xml:space="preserve"> OF</w:t>
                            </w:r>
                            <w:r w:rsidRPr="00DF138D">
                              <w:rPr>
                                <w:rFonts w:ascii="Courier New" w:hAnsi="Courier New"/>
                                <w:noProof/>
                                <w:sz w:val="16"/>
                                <w:lang w:eastAsia="en-GB"/>
                              </w:rPr>
                              <w:t xml:space="preserve"> AdditionalRACH-Config-r17</w:t>
                            </w:r>
                          </w:p>
                          <w:p w14:paraId="1A3EB9A8"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365252A"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AdditionalRACH-Config-r17 ::=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p>
                          <w:p w14:paraId="0A4FB2DF" w14:textId="29C381B0"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rach-ConfigCommon-r17               RACH-ConfigCommon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Need R</w:t>
                            </w:r>
                          </w:p>
                          <w:p w14:paraId="2E8DDD2B" w14:textId="4C52FB81"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msgA-ConfigCommon-r17               MsgA-ConfigCommon-r16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Need R</w:t>
                            </w:r>
                          </w:p>
                          <w:p w14:paraId="136A9164"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w:t>
                            </w:r>
                          </w:p>
                          <w:p w14:paraId="7A5869D7" w14:textId="3CDA9347"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w:t>
                            </w:r>
                          </w:p>
                          <w:p w14:paraId="2850F09F" w14:textId="442BD7D5" w:rsidR="0047235A" w:rsidRDefault="0047235A"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C3B6562" w14:textId="324142F0" w:rsidR="004131BD" w:rsidRP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highlight w:val="yellow"/>
                                <w:lang w:eastAsia="en-GB"/>
                              </w:rPr>
                              <w:t>maxAdditionalRACH</w:t>
                            </w:r>
                            <w:r w:rsidRPr="0047235A">
                              <w:rPr>
                                <w:rFonts w:ascii="Courier New" w:hAnsi="Courier New"/>
                                <w:noProof/>
                                <w:sz w:val="16"/>
                                <w:lang w:eastAsia="en-GB"/>
                              </w:rPr>
                              <w:t xml:space="preserve">-r17     </w:t>
                            </w:r>
                            <w:r w:rsidRPr="006811DC">
                              <w:rPr>
                                <w:rFonts w:ascii="Courier New" w:hAnsi="Courier New"/>
                                <w:noProof/>
                                <w:color w:val="993366"/>
                                <w:sz w:val="16"/>
                                <w:lang w:eastAsia="en-GB"/>
                              </w:rPr>
                              <w:t>INTEGER</w:t>
                            </w:r>
                            <w:r w:rsidRPr="0047235A">
                              <w:rPr>
                                <w:rFonts w:ascii="Courier New" w:hAnsi="Courier New"/>
                                <w:noProof/>
                                <w:sz w:val="16"/>
                                <w:lang w:eastAsia="en-GB"/>
                              </w:rPr>
                              <w:t xml:space="preserve"> ::= </w:t>
                            </w:r>
                            <w:r w:rsidRPr="0047235A">
                              <w:rPr>
                                <w:rFonts w:ascii="Courier New" w:hAnsi="Courier New"/>
                                <w:noProof/>
                                <w:sz w:val="16"/>
                                <w:highlight w:val="yellow"/>
                                <w:lang w:eastAsia="en-GB"/>
                              </w:rPr>
                              <w:t>256</w:t>
                            </w:r>
                            <w:r w:rsidRPr="0047235A">
                              <w:rPr>
                                <w:rFonts w:ascii="Courier New" w:hAnsi="Courier New"/>
                                <w:noProof/>
                                <w:sz w:val="16"/>
                                <w:lang w:eastAsia="en-GB"/>
                              </w:rPr>
                              <w:t xml:space="preserve">     </w:t>
                            </w:r>
                            <w:r w:rsidRPr="006811DC">
                              <w:rPr>
                                <w:rFonts w:ascii="Courier New" w:hAnsi="Courier New"/>
                                <w:noProof/>
                                <w:color w:val="808080"/>
                                <w:sz w:val="16"/>
                                <w:lang w:eastAsia="en-GB"/>
                              </w:rPr>
                              <w:t>-- Maximum number of additional RACH configurations.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D9BE01" id="Text Box 2" o:spid="_x0000_s1027" type="#_x0000_t202" style="position:absolute;left:0;text-align:left;margin-left:470.05pt;margin-top:15.6pt;width:521.25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">
                <v:textbox style="mso-fit-shape-to-text:t">
                  <w:txbxContent>
                    <w:p w14:paraId="658E0CE2" w14:textId="27518315"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BWP-UplinkCommon ::=        </w:t>
                      </w:r>
                      <w:r w:rsidR="006811DC">
                        <w:rPr>
                          <w:rFonts w:ascii="Courier New" w:hAnsi="Courier New"/>
                          <w:noProof/>
                          <w:sz w:val="16"/>
                          <w:lang w:eastAsia="en-GB"/>
                        </w:rPr>
                        <w:t xml:space="preserve">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p>
                    <w:p w14:paraId="1591368F" w14:textId="3FDAE8A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genericParameters       </w:t>
                      </w:r>
                      <w:r w:rsidR="0047235A">
                        <w:rPr>
                          <w:rFonts w:ascii="Courier New" w:hAnsi="Courier New"/>
                          <w:noProof/>
                          <w:sz w:val="16"/>
                          <w:lang w:eastAsia="en-GB"/>
                        </w:rPr>
                        <w:t xml:space="preserve">    </w:t>
                      </w:r>
                      <w:r w:rsidR="006811DC">
                        <w:rPr>
                          <w:rFonts w:ascii="Courier New" w:hAnsi="Courier New"/>
                          <w:noProof/>
                          <w:sz w:val="16"/>
                          <w:lang w:eastAsia="en-GB"/>
                        </w:rPr>
                        <w:t xml:space="preserve">  </w:t>
                      </w:r>
                      <w:r w:rsidRPr="00DF138D">
                        <w:rPr>
                          <w:rFonts w:ascii="Courier New" w:hAnsi="Courier New"/>
                          <w:noProof/>
                          <w:sz w:val="16"/>
                          <w:lang w:eastAsia="en-GB"/>
                        </w:rPr>
                        <w:t>BWP,</w:t>
                      </w:r>
                    </w:p>
                    <w:p w14:paraId="476250F9" w14:textId="16A8CD9F"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rach-ConfigCommon           </w:t>
                      </w:r>
                      <w:r w:rsidR="006811DC">
                        <w:rPr>
                          <w:rFonts w:ascii="Courier New" w:hAnsi="Courier New"/>
                          <w:noProof/>
                          <w:sz w:val="16"/>
                          <w:lang w:eastAsia="en-GB"/>
                        </w:rPr>
                        <w:t xml:space="preserve">  </w:t>
                      </w:r>
                      <w:r w:rsidRPr="00DF138D">
                        <w:rPr>
                          <w:rFonts w:ascii="Courier New" w:hAnsi="Courier New"/>
                          <w:noProof/>
                          <w:sz w:val="16"/>
                          <w:lang w:eastAsia="en-GB"/>
                        </w:rPr>
                        <w:t xml:space="preserve">SetupRelease { RACH-ConfigCommon }                                      </w:t>
                      </w:r>
                    </w:p>
                    <w:p w14:paraId="578BFB3F"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75B56938" w14:textId="30556838"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6529F86F" w14:textId="77777777" w:rsidR="0047235A" w:rsidRDefault="0047235A"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D085C57" w14:textId="63814ED4"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msgA-ConfigCommon-r16       </w:t>
                      </w:r>
                      <w:r w:rsidR="006811DC">
                        <w:rPr>
                          <w:rFonts w:ascii="Courier New" w:hAnsi="Courier New"/>
                          <w:noProof/>
                          <w:sz w:val="16"/>
                          <w:lang w:eastAsia="en-GB"/>
                        </w:rPr>
                        <w:t xml:space="preserve">  </w:t>
                      </w:r>
                      <w:r w:rsidRPr="00DF138D">
                        <w:rPr>
                          <w:rFonts w:ascii="Courier New" w:hAnsi="Courier New"/>
                          <w:noProof/>
                          <w:sz w:val="16"/>
                          <w:lang w:eastAsia="en-GB"/>
                        </w:rPr>
                        <w:t>SetupRelease { MsgA-ConfigCommon-r16 }</w:t>
                      </w:r>
                      <w:r w:rsidR="0047235A">
                        <w:rPr>
                          <w:rFonts w:ascii="Courier New" w:hAnsi="Courier New"/>
                          <w:noProof/>
                          <w:sz w:val="16"/>
                          <w:lang w:eastAsia="en-GB"/>
                        </w:rPr>
                        <w:t xml:space="preserve">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Cond SpCellOnly2</w:t>
                      </w:r>
                    </w:p>
                    <w:p w14:paraId="5EE5051C"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1D44C38F" w14:textId="2468ADEC"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60D558DC"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459C0CE7" w14:textId="0B8E0C73"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6811DC">
                        <w:rPr>
                          <w:rFonts w:ascii="Courier New" w:hAnsi="Courier New"/>
                          <w:noProof/>
                          <w:sz w:val="16"/>
                          <w:lang w:eastAsia="en-GB"/>
                        </w:rPr>
                        <w:t xml:space="preserve">    additionalRACH-ConfigList-r17 SetupRelease { AdditionalRACH-ConfigList-r17 }</w:t>
                      </w:r>
                      <w:r>
                        <w:rPr>
                          <w:rFonts w:ascii="Courier New" w:hAnsi="Courier New"/>
                          <w:noProof/>
                          <w:sz w:val="16"/>
                          <w:lang w:eastAsia="en-GB"/>
                        </w:rPr>
                        <w:t xml:space="preserve"> </w:t>
                      </w:r>
                      <w:r w:rsidRPr="006811DC">
                        <w:rPr>
                          <w:rFonts w:ascii="Courier New" w:hAnsi="Courier New"/>
                          <w:noProof/>
                          <w:color w:val="993366"/>
                          <w:sz w:val="16"/>
                          <w:lang w:eastAsia="en-GB"/>
                        </w:rPr>
                        <w:t>OPTIONAL</w:t>
                      </w:r>
                      <w:r w:rsidRPr="006811DC">
                        <w:rPr>
                          <w:rFonts w:ascii="Courier New" w:hAnsi="Courier New"/>
                          <w:noProof/>
                          <w:sz w:val="16"/>
                          <w:lang w:eastAsia="en-GB"/>
                        </w:rPr>
                        <w:t xml:space="preserve">, </w:t>
                      </w:r>
                      <w:r w:rsidRPr="006811DC">
                        <w:rPr>
                          <w:rFonts w:ascii="Courier New" w:hAnsi="Courier New"/>
                          <w:noProof/>
                          <w:color w:val="808080"/>
                          <w:sz w:val="16"/>
                          <w:lang w:eastAsia="en-GB"/>
                        </w:rPr>
                        <w:t>-- Cond SpCellOnly2</w:t>
                      </w:r>
                    </w:p>
                    <w:p w14:paraId="3EA13F0B" w14:textId="77777777" w:rsidR="006811DC"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3F7C246A" w14:textId="41644469" w:rsidR="006811DC" w:rsidRPr="00DF138D" w:rsidRDefault="006811DC"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5E19E381"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w:t>
                      </w:r>
                    </w:p>
                    <w:p w14:paraId="2239C22D"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CDB0AEC" w14:textId="51B84FF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AdditionalRACH-ConfigList-r17 ::=</w:t>
                      </w:r>
                      <w:r w:rsidR="0047235A">
                        <w:rPr>
                          <w:rFonts w:ascii="Courier New" w:hAnsi="Courier New"/>
                          <w:noProof/>
                          <w:sz w:val="16"/>
                          <w:lang w:eastAsia="en-GB"/>
                        </w:rPr>
                        <w:t xml:space="preserve">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r w:rsidRPr="00DF138D">
                        <w:rPr>
                          <w:rFonts w:ascii="Courier New" w:hAnsi="Courier New"/>
                          <w:noProof/>
                          <w:color w:val="993366"/>
                          <w:sz w:val="16"/>
                          <w:lang w:eastAsia="en-GB"/>
                        </w:rPr>
                        <w:t>SIZE</w:t>
                      </w:r>
                      <w:r w:rsidRPr="00DF138D">
                        <w:rPr>
                          <w:rFonts w:ascii="Courier New" w:hAnsi="Courier New"/>
                          <w:noProof/>
                          <w:sz w:val="16"/>
                          <w:lang w:eastAsia="en-GB"/>
                        </w:rPr>
                        <w:t>(1..</w:t>
                      </w:r>
                      <w:r w:rsidRPr="00DF138D">
                        <w:rPr>
                          <w:rFonts w:ascii="Courier New" w:hAnsi="Courier New"/>
                          <w:noProof/>
                          <w:sz w:val="16"/>
                          <w:highlight w:val="yellow"/>
                          <w:lang w:eastAsia="en-GB"/>
                        </w:rPr>
                        <w:t>maxAdditionalRACH</w:t>
                      </w:r>
                      <w:r w:rsidRPr="00DF138D">
                        <w:rPr>
                          <w:rFonts w:ascii="Courier New" w:hAnsi="Courier New"/>
                          <w:noProof/>
                          <w:sz w:val="16"/>
                          <w:lang w:eastAsia="en-GB"/>
                        </w:rPr>
                        <w:t>-r17))</w:t>
                      </w:r>
                      <w:r w:rsidRPr="00DF138D">
                        <w:rPr>
                          <w:rFonts w:ascii="Courier New" w:hAnsi="Courier New"/>
                          <w:noProof/>
                          <w:color w:val="993366"/>
                          <w:sz w:val="16"/>
                          <w:lang w:eastAsia="en-GB"/>
                        </w:rPr>
                        <w:t xml:space="preserve"> OF</w:t>
                      </w:r>
                      <w:r w:rsidRPr="00DF138D">
                        <w:rPr>
                          <w:rFonts w:ascii="Courier New" w:hAnsi="Courier New"/>
                          <w:noProof/>
                          <w:sz w:val="16"/>
                          <w:lang w:eastAsia="en-GB"/>
                        </w:rPr>
                        <w:t xml:space="preserve"> AdditionalRACH-Config-r17</w:t>
                      </w:r>
                    </w:p>
                    <w:p w14:paraId="1A3EB9A8"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365252A"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AdditionalRACH-Config-r17 ::=       </w:t>
                      </w:r>
                      <w:r w:rsidRPr="00DF138D">
                        <w:rPr>
                          <w:rFonts w:ascii="Courier New" w:hAnsi="Courier New"/>
                          <w:noProof/>
                          <w:color w:val="993366"/>
                          <w:sz w:val="16"/>
                          <w:lang w:eastAsia="en-GB"/>
                        </w:rPr>
                        <w:t>SEQUENCE</w:t>
                      </w:r>
                      <w:r w:rsidRPr="00DF138D">
                        <w:rPr>
                          <w:rFonts w:ascii="Courier New" w:hAnsi="Courier New"/>
                          <w:noProof/>
                          <w:sz w:val="16"/>
                          <w:lang w:eastAsia="en-GB"/>
                        </w:rPr>
                        <w:t xml:space="preserve"> {</w:t>
                      </w:r>
                    </w:p>
                    <w:p w14:paraId="0A4FB2DF" w14:textId="29C381B0"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rach-ConfigCommon-r17               RACH-ConfigCommon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Need R</w:t>
                      </w:r>
                    </w:p>
                    <w:p w14:paraId="2E8DDD2B" w14:textId="4C52FB81"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DF138D">
                        <w:rPr>
                          <w:rFonts w:ascii="Courier New" w:hAnsi="Courier New"/>
                          <w:noProof/>
                          <w:sz w:val="16"/>
                          <w:lang w:eastAsia="en-GB"/>
                        </w:rPr>
                        <w:t xml:space="preserve">    msgA-ConfigCommon-r17               MsgA-ConfigCommon-r16   </w:t>
                      </w:r>
                      <w:r w:rsidRPr="00DF138D">
                        <w:rPr>
                          <w:rFonts w:ascii="Courier New" w:hAnsi="Courier New"/>
                          <w:noProof/>
                          <w:color w:val="993366"/>
                          <w:sz w:val="16"/>
                          <w:lang w:eastAsia="en-GB"/>
                        </w:rPr>
                        <w:t>OPTIONAL</w:t>
                      </w:r>
                      <w:r w:rsidRPr="00DF138D">
                        <w:rPr>
                          <w:rFonts w:ascii="Courier New" w:hAnsi="Courier New"/>
                          <w:noProof/>
                          <w:sz w:val="16"/>
                          <w:lang w:eastAsia="en-GB"/>
                        </w:rPr>
                        <w:t xml:space="preserve">,  </w:t>
                      </w:r>
                      <w:r w:rsidRPr="00DF138D">
                        <w:rPr>
                          <w:rFonts w:ascii="Courier New" w:hAnsi="Courier New"/>
                          <w:noProof/>
                          <w:color w:val="808080"/>
                          <w:sz w:val="16"/>
                          <w:lang w:eastAsia="en-GB"/>
                        </w:rPr>
                        <w:t>-- Need R</w:t>
                      </w:r>
                    </w:p>
                    <w:p w14:paraId="136A9164" w14:textId="77777777" w:rsidR="00DF138D" w:rsidRP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 xml:space="preserve">    ...</w:t>
                      </w:r>
                    </w:p>
                    <w:p w14:paraId="7A5869D7" w14:textId="3CDA9347" w:rsidR="00DF138D" w:rsidRDefault="00DF138D"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DF138D">
                        <w:rPr>
                          <w:rFonts w:ascii="Courier New" w:hAnsi="Courier New"/>
                          <w:noProof/>
                          <w:sz w:val="16"/>
                          <w:lang w:eastAsia="en-GB"/>
                        </w:rPr>
                        <w:t>}</w:t>
                      </w:r>
                    </w:p>
                    <w:p w14:paraId="2850F09F" w14:textId="442BD7D5" w:rsidR="0047235A" w:rsidRDefault="0047235A" w:rsidP="00DF13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7C3B6562" w14:textId="324142F0" w:rsidR="004131BD" w:rsidRP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highlight w:val="yellow"/>
                          <w:lang w:eastAsia="en-GB"/>
                        </w:rPr>
                        <w:t>maxAdditionalRACH</w:t>
                      </w:r>
                      <w:r w:rsidRPr="0047235A">
                        <w:rPr>
                          <w:rFonts w:ascii="Courier New" w:hAnsi="Courier New"/>
                          <w:noProof/>
                          <w:sz w:val="16"/>
                          <w:lang w:eastAsia="en-GB"/>
                        </w:rPr>
                        <w:t xml:space="preserve">-r17     </w:t>
                      </w:r>
                      <w:r w:rsidRPr="006811DC">
                        <w:rPr>
                          <w:rFonts w:ascii="Courier New" w:hAnsi="Courier New"/>
                          <w:noProof/>
                          <w:color w:val="993366"/>
                          <w:sz w:val="16"/>
                          <w:lang w:eastAsia="en-GB"/>
                        </w:rPr>
                        <w:t>INTEGER</w:t>
                      </w:r>
                      <w:r w:rsidRPr="0047235A">
                        <w:rPr>
                          <w:rFonts w:ascii="Courier New" w:hAnsi="Courier New"/>
                          <w:noProof/>
                          <w:sz w:val="16"/>
                          <w:lang w:eastAsia="en-GB"/>
                        </w:rPr>
                        <w:t xml:space="preserve"> ::= </w:t>
                      </w:r>
                      <w:r w:rsidRPr="0047235A">
                        <w:rPr>
                          <w:rFonts w:ascii="Courier New" w:hAnsi="Courier New"/>
                          <w:noProof/>
                          <w:sz w:val="16"/>
                          <w:highlight w:val="yellow"/>
                          <w:lang w:eastAsia="en-GB"/>
                        </w:rPr>
                        <w:t>256</w:t>
                      </w:r>
                      <w:r w:rsidRPr="0047235A">
                        <w:rPr>
                          <w:rFonts w:ascii="Courier New" w:hAnsi="Courier New"/>
                          <w:noProof/>
                          <w:sz w:val="16"/>
                          <w:lang w:eastAsia="en-GB"/>
                        </w:rPr>
                        <w:t xml:space="preserve">     </w:t>
                      </w:r>
                      <w:r w:rsidRPr="006811DC">
                        <w:rPr>
                          <w:rFonts w:ascii="Courier New" w:hAnsi="Courier New"/>
                          <w:noProof/>
                          <w:color w:val="808080"/>
                          <w:sz w:val="16"/>
                          <w:lang w:eastAsia="en-GB"/>
                        </w:rPr>
                        <w:t>-- Maximum number of additional RACH configurations.</w:t>
                      </w:r>
                    </w:p>
                  </w:txbxContent>
                </v:textbox>
                <w10:wrap type="square" anchorx="margin"/>
              </v:shape>
            </w:pict>
          </mc:Fallback>
        </mc:AlternateContent>
      </w:r>
    </w:p>
    <w:p w14:paraId="71DD1A9E" w14:textId="7CF1491D" w:rsidR="007D264B" w:rsidRDefault="007D264B" w:rsidP="00B14EFF">
      <w:pPr>
        <w:rPr>
          <w:rFonts w:asciiTheme="minorHAnsi" w:hAnsiTheme="minorHAnsi" w:cstheme="minorHAnsi"/>
          <w:noProof/>
        </w:rPr>
      </w:pPr>
      <w:r>
        <w:rPr>
          <w:rFonts w:asciiTheme="minorHAnsi" w:hAnsiTheme="minorHAnsi" w:cstheme="minorHAnsi"/>
          <w:noProof/>
        </w:rPr>
        <w:t xml:space="preserve">As highlighted in </w:t>
      </w:r>
      <w:r>
        <w:rPr>
          <w:rFonts w:asciiTheme="minorHAnsi" w:hAnsiTheme="minorHAnsi" w:cstheme="minorHAnsi"/>
          <w:noProof/>
        </w:rPr>
        <w:fldChar w:fldCharType="begin"/>
      </w:r>
      <w:r>
        <w:rPr>
          <w:rFonts w:asciiTheme="minorHAnsi" w:hAnsiTheme="minorHAnsi" w:cstheme="minorHAnsi"/>
          <w:noProof/>
        </w:rPr>
        <w:instrText xml:space="preserve"> REF _Ref110436088 \h </w:instrText>
      </w:r>
      <w:r>
        <w:rPr>
          <w:rFonts w:asciiTheme="minorHAnsi" w:hAnsiTheme="minorHAnsi" w:cstheme="minorHAnsi"/>
          <w:noProof/>
        </w:rPr>
      </w:r>
      <w:r>
        <w:rPr>
          <w:rFonts w:asciiTheme="minorHAnsi" w:hAnsiTheme="minorHAnsi" w:cstheme="minorHAnsi"/>
          <w:noProof/>
        </w:rPr>
        <w:fldChar w:fldCharType="separate"/>
      </w:r>
      <w:r w:rsidRPr="00CF50C1">
        <w:rPr>
          <w:rFonts w:asciiTheme="minorHAnsi" w:hAnsiTheme="minorHAnsi" w:cstheme="minorHAnsi"/>
        </w:rPr>
        <w:t xml:space="preserve">Excerpt </w:t>
      </w:r>
      <w:r w:rsidRPr="00CF50C1">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above, t</w:t>
      </w:r>
      <w:r w:rsidR="00CF50C1">
        <w:rPr>
          <w:rFonts w:asciiTheme="minorHAnsi" w:hAnsiTheme="minorHAnsi" w:cstheme="minorHAnsi"/>
          <w:noProof/>
        </w:rPr>
        <w:t xml:space="preserve">he current </w:t>
      </w:r>
      <w:r>
        <w:rPr>
          <w:rFonts w:asciiTheme="minorHAnsi" w:hAnsiTheme="minorHAnsi" w:cstheme="minorHAnsi"/>
          <w:noProof/>
        </w:rPr>
        <w:t xml:space="preserve">version of the </w:t>
      </w:r>
      <w:r w:rsidR="00CF50C1">
        <w:rPr>
          <w:rFonts w:asciiTheme="minorHAnsi" w:hAnsiTheme="minorHAnsi" w:cstheme="minorHAnsi"/>
          <w:noProof/>
        </w:rPr>
        <w:t>RRC specification</w:t>
      </w:r>
      <w:r>
        <w:rPr>
          <w:rFonts w:asciiTheme="minorHAnsi" w:hAnsiTheme="minorHAnsi" w:cstheme="minorHAnsi"/>
          <w:noProof/>
        </w:rPr>
        <w:t xml:space="preserve"> </w:t>
      </w:r>
      <w:r>
        <w:rPr>
          <w:rFonts w:asciiTheme="minorHAnsi" w:hAnsiTheme="minorHAnsi" w:cstheme="minorHAnsi"/>
          <w:noProof/>
        </w:rPr>
        <w:fldChar w:fldCharType="begin"/>
      </w:r>
      <w:r>
        <w:rPr>
          <w:rFonts w:asciiTheme="minorHAnsi" w:hAnsiTheme="minorHAnsi" w:cstheme="minorHAnsi"/>
          <w:noProof/>
        </w:rPr>
        <w:instrText xml:space="preserve"> REF _Ref109822051 \r \h </w:instrText>
      </w:r>
      <w:r>
        <w:rPr>
          <w:rFonts w:asciiTheme="minorHAnsi" w:hAnsiTheme="minorHAnsi" w:cstheme="minorHAnsi"/>
          <w:noProof/>
        </w:rPr>
      </w:r>
      <w:r>
        <w:rPr>
          <w:rFonts w:asciiTheme="minorHAnsi" w:hAnsiTheme="minorHAnsi" w:cstheme="minorHAnsi"/>
          <w:noProof/>
        </w:rPr>
        <w:fldChar w:fldCharType="separate"/>
      </w:r>
      <w:r>
        <w:rPr>
          <w:rFonts w:asciiTheme="minorHAnsi" w:hAnsiTheme="minorHAnsi" w:cstheme="minorHAnsi"/>
          <w:noProof/>
        </w:rPr>
        <w:t>[3]</w:t>
      </w:r>
      <w:r>
        <w:rPr>
          <w:rFonts w:asciiTheme="minorHAnsi" w:hAnsiTheme="minorHAnsi" w:cstheme="minorHAnsi"/>
          <w:noProof/>
        </w:rPr>
        <w:fldChar w:fldCharType="end"/>
      </w:r>
      <w:r w:rsidR="00CF50C1">
        <w:rPr>
          <w:rFonts w:asciiTheme="minorHAnsi" w:hAnsiTheme="minorHAnsi" w:cstheme="minorHAnsi"/>
          <w:noProof/>
        </w:rPr>
        <w:t xml:space="preserve"> goes even further and defines the maximum number of additional RACH configurations as 256</w:t>
      </w:r>
      <w:r w:rsidR="0075362A">
        <w:rPr>
          <w:rFonts w:asciiTheme="minorHAnsi" w:hAnsiTheme="minorHAnsi" w:cstheme="minorHAnsi"/>
          <w:noProof/>
        </w:rPr>
        <w:t>.</w:t>
      </w:r>
      <w:r w:rsidR="00BF52D8">
        <w:rPr>
          <w:rFonts w:asciiTheme="minorHAnsi" w:hAnsiTheme="minorHAnsi" w:cstheme="minorHAnsi"/>
          <w:noProof/>
        </w:rPr>
        <w:t xml:space="preserve"> </w:t>
      </w:r>
      <w:r>
        <w:rPr>
          <w:rFonts w:asciiTheme="minorHAnsi" w:hAnsiTheme="minorHAnsi" w:cstheme="minorHAnsi"/>
          <w:noProof/>
        </w:rPr>
        <w:t>Taking a closer look at RACH partitions within a 2-step RACH configuration or a 4-step RACH configuration</w:t>
      </w:r>
      <w:r w:rsidR="00A0393C">
        <w:rPr>
          <w:rFonts w:asciiTheme="minorHAnsi" w:hAnsiTheme="minorHAnsi" w:cstheme="minorHAnsi"/>
          <w:noProof/>
        </w:rPr>
        <w:t xml:space="preserve"> (see </w:t>
      </w:r>
      <w:r w:rsidR="00A0393C">
        <w:rPr>
          <w:rFonts w:asciiTheme="minorHAnsi" w:hAnsiTheme="minorHAnsi" w:cstheme="minorHAnsi"/>
          <w:noProof/>
        </w:rPr>
        <w:fldChar w:fldCharType="begin"/>
      </w:r>
      <w:r w:rsidR="00A0393C">
        <w:rPr>
          <w:rFonts w:asciiTheme="minorHAnsi" w:hAnsiTheme="minorHAnsi" w:cstheme="minorHAnsi"/>
          <w:noProof/>
        </w:rPr>
        <w:instrText xml:space="preserve"> REF _Ref110436681 \h </w:instrText>
      </w:r>
      <w:r w:rsidR="00A0393C">
        <w:rPr>
          <w:rFonts w:asciiTheme="minorHAnsi" w:hAnsiTheme="minorHAnsi" w:cstheme="minorHAnsi"/>
          <w:noProof/>
        </w:rPr>
      </w:r>
      <w:r w:rsidR="00A0393C">
        <w:rPr>
          <w:rFonts w:asciiTheme="minorHAnsi" w:hAnsiTheme="minorHAnsi" w:cstheme="minorHAnsi"/>
          <w:noProof/>
        </w:rPr>
        <w:fldChar w:fldCharType="separate"/>
      </w:r>
      <w:r w:rsidR="00A0393C" w:rsidRPr="00BB0B67">
        <w:rPr>
          <w:rFonts w:asciiTheme="minorHAnsi" w:hAnsiTheme="minorHAnsi" w:cstheme="minorHAnsi"/>
        </w:rPr>
        <w:t xml:space="preserve">Excerpt </w:t>
      </w:r>
      <w:r w:rsidR="00A0393C" w:rsidRPr="00BB0B67">
        <w:rPr>
          <w:rFonts w:asciiTheme="minorHAnsi" w:hAnsiTheme="minorHAnsi" w:cstheme="minorHAnsi"/>
          <w:noProof/>
        </w:rPr>
        <w:t>2</w:t>
      </w:r>
      <w:r w:rsidR="00A0393C">
        <w:rPr>
          <w:rFonts w:asciiTheme="minorHAnsi" w:hAnsiTheme="minorHAnsi" w:cstheme="minorHAnsi"/>
          <w:noProof/>
        </w:rPr>
        <w:fldChar w:fldCharType="end"/>
      </w:r>
      <w:r w:rsidR="00A0393C">
        <w:rPr>
          <w:rFonts w:asciiTheme="minorHAnsi" w:hAnsiTheme="minorHAnsi" w:cstheme="minorHAnsi"/>
          <w:noProof/>
        </w:rPr>
        <w:t xml:space="preserve"> below)</w:t>
      </w:r>
      <w:r w:rsidR="0075362A">
        <w:rPr>
          <w:rFonts w:asciiTheme="minorHAnsi" w:hAnsiTheme="minorHAnsi" w:cstheme="minorHAnsi"/>
          <w:noProof/>
        </w:rPr>
        <w:t xml:space="preserve">, we can see that the number of </w:t>
      </w:r>
      <w:r w:rsidR="00BB0B67">
        <w:rPr>
          <w:rFonts w:asciiTheme="minorHAnsi" w:hAnsiTheme="minorHAnsi" w:cstheme="minorHAnsi"/>
          <w:noProof/>
        </w:rPr>
        <w:t xml:space="preserve">partitions </w:t>
      </w:r>
      <w:r w:rsidR="0075362A">
        <w:rPr>
          <w:rFonts w:asciiTheme="minorHAnsi" w:hAnsiTheme="minorHAnsi" w:cstheme="minorHAnsi"/>
          <w:noProof/>
        </w:rPr>
        <w:t xml:space="preserve">to support per </w:t>
      </w:r>
      <w:r w:rsidR="00BB0B67">
        <w:rPr>
          <w:rFonts w:asciiTheme="minorHAnsi" w:hAnsiTheme="minorHAnsi" w:cstheme="minorHAnsi"/>
          <w:noProof/>
        </w:rPr>
        <w:t xml:space="preserve">RACH configuration </w:t>
      </w:r>
      <w:r w:rsidR="0075362A">
        <w:rPr>
          <w:rFonts w:asciiTheme="minorHAnsi" w:hAnsiTheme="minorHAnsi" w:cstheme="minorHAnsi"/>
          <w:noProof/>
        </w:rPr>
        <w:t xml:space="preserve">can </w:t>
      </w:r>
      <w:r w:rsidR="00BB0B67">
        <w:rPr>
          <w:rFonts w:asciiTheme="minorHAnsi" w:hAnsiTheme="minorHAnsi" w:cstheme="minorHAnsi"/>
          <w:noProof/>
        </w:rPr>
        <w:t xml:space="preserve">also </w:t>
      </w:r>
      <w:r w:rsidR="0075362A">
        <w:rPr>
          <w:rFonts w:asciiTheme="minorHAnsi" w:hAnsiTheme="minorHAnsi" w:cstheme="minorHAnsi"/>
          <w:noProof/>
        </w:rPr>
        <w:t>go up to 256</w:t>
      </w:r>
      <w:r w:rsidR="005A1613">
        <w:rPr>
          <w:rFonts w:asciiTheme="minorHAnsi" w:hAnsiTheme="minorHAnsi" w:cstheme="minorHAnsi"/>
          <w:noProof/>
        </w:rPr>
        <w:t>.</w:t>
      </w:r>
    </w:p>
    <w:p w14:paraId="65D51380" w14:textId="77777777" w:rsidR="00A0393C" w:rsidRDefault="00A0393C" w:rsidP="00CA20D1">
      <w:pPr>
        <w:tabs>
          <w:tab w:val="left" w:pos="1540"/>
        </w:tabs>
        <w:rPr>
          <w:rFonts w:asciiTheme="minorHAnsi" w:hAnsiTheme="minorHAnsi" w:cstheme="minorHAnsi"/>
          <w:noProof/>
        </w:rPr>
      </w:pPr>
    </w:p>
    <w:p w14:paraId="2822C410" w14:textId="77777777" w:rsidR="00A0393C" w:rsidRDefault="00A0393C" w:rsidP="00CA20D1">
      <w:pPr>
        <w:tabs>
          <w:tab w:val="left" w:pos="1540"/>
        </w:tabs>
        <w:rPr>
          <w:rFonts w:asciiTheme="minorHAnsi" w:hAnsiTheme="minorHAnsi" w:cstheme="minorHAnsi"/>
          <w:noProof/>
        </w:rPr>
      </w:pPr>
    </w:p>
    <w:p w14:paraId="3BB2EE63" w14:textId="3A59F542" w:rsidR="0047235A" w:rsidRPr="0047235A" w:rsidRDefault="00A0393C" w:rsidP="00CA20D1">
      <w:pPr>
        <w:tabs>
          <w:tab w:val="left" w:pos="1540"/>
        </w:tabs>
        <w:rPr>
          <w:rFonts w:asciiTheme="minorHAnsi" w:hAnsiTheme="minorHAnsi" w:cstheme="minorHAnsi"/>
          <w:noProof/>
        </w:rPr>
      </w:pPr>
      <w:r>
        <w:rPr>
          <w:noProof/>
        </w:rPr>
        <w:lastRenderedPageBreak/>
        <mc:AlternateContent>
          <mc:Choice Requires="wps">
            <w:drawing>
              <wp:anchor distT="0" distB="0" distL="114300" distR="114300" simplePos="0" relativeHeight="251677696" behindDoc="0" locked="0" layoutInCell="1" allowOverlap="1" wp14:anchorId="62AB4DDB" wp14:editId="639A6FB3">
                <wp:simplePos x="0" y="0"/>
                <wp:positionH relativeFrom="margin">
                  <wp:align>left</wp:align>
                </wp:positionH>
                <wp:positionV relativeFrom="paragraph">
                  <wp:posOffset>4866640</wp:posOffset>
                </wp:positionV>
                <wp:extent cx="6619875" cy="635"/>
                <wp:effectExtent l="0" t="0" r="9525" b="0"/>
                <wp:wrapSquare wrapText="bothSides"/>
                <wp:docPr id="12" name="Text Box 12"/>
                <wp:cNvGraphicFramePr/>
                <a:graphic xmlns:a="http://schemas.openxmlformats.org/drawingml/2006/main">
                  <a:graphicData uri="http://schemas.microsoft.com/office/word/2010/wordprocessingShape">
                    <wps:wsp>
                      <wps:cNvSpPr txBox="1"/>
                      <wps:spPr>
                        <a:xfrm>
                          <a:off x="0" y="0"/>
                          <a:ext cx="6619875" cy="635"/>
                        </a:xfrm>
                        <a:prstGeom prst="rect">
                          <a:avLst/>
                        </a:prstGeom>
                        <a:solidFill>
                          <a:prstClr val="white"/>
                        </a:solidFill>
                        <a:ln>
                          <a:noFill/>
                        </a:ln>
                      </wps:spPr>
                      <wps:txbx>
                        <w:txbxContent>
                          <w:p w14:paraId="530134FD" w14:textId="0B1C7144" w:rsidR="00BB0B67" w:rsidRPr="00BB0B67" w:rsidRDefault="00BB0B67" w:rsidP="00BB0B67">
                            <w:pPr>
                              <w:pStyle w:val="Caption"/>
                              <w:jc w:val="center"/>
                              <w:rPr>
                                <w:rFonts w:asciiTheme="minorHAnsi" w:hAnsiTheme="minorHAnsi" w:cstheme="minorHAnsi"/>
                                <w:noProof/>
                              </w:rPr>
                            </w:pPr>
                            <w:bookmarkStart w:id="7" w:name="_Ref110436681"/>
                            <w:r w:rsidRPr="00BB0B67">
                              <w:rPr>
                                <w:rFonts w:asciiTheme="minorHAnsi" w:hAnsiTheme="minorHAnsi" w:cstheme="minorHAnsi"/>
                              </w:rPr>
                              <w:t xml:space="preserve">Excerpt </w:t>
                            </w:r>
                            <w:r w:rsidRPr="00BB0B67">
                              <w:rPr>
                                <w:rFonts w:asciiTheme="minorHAnsi" w:hAnsiTheme="minorHAnsi" w:cstheme="minorHAnsi"/>
                              </w:rPr>
                              <w:fldChar w:fldCharType="begin"/>
                            </w:r>
                            <w:r w:rsidRPr="00BB0B67">
                              <w:rPr>
                                <w:rFonts w:asciiTheme="minorHAnsi" w:hAnsiTheme="minorHAnsi" w:cstheme="minorHAnsi"/>
                              </w:rPr>
                              <w:instrText xml:space="preserve"> SEQ Excerpt \* ARABIC </w:instrText>
                            </w:r>
                            <w:r w:rsidRPr="00BB0B67">
                              <w:rPr>
                                <w:rFonts w:asciiTheme="minorHAnsi" w:hAnsiTheme="minorHAnsi" w:cstheme="minorHAnsi"/>
                              </w:rPr>
                              <w:fldChar w:fldCharType="separate"/>
                            </w:r>
                            <w:r w:rsidRPr="00BB0B67">
                              <w:rPr>
                                <w:rFonts w:asciiTheme="minorHAnsi" w:hAnsiTheme="minorHAnsi" w:cstheme="minorHAnsi"/>
                                <w:noProof/>
                              </w:rPr>
                              <w:t>2</w:t>
                            </w:r>
                            <w:r w:rsidRPr="00BB0B67">
                              <w:rPr>
                                <w:rFonts w:asciiTheme="minorHAnsi" w:hAnsiTheme="minorHAnsi" w:cstheme="minorHAnsi"/>
                              </w:rPr>
                              <w:fldChar w:fldCharType="end"/>
                            </w:r>
                            <w:bookmarkEnd w:id="7"/>
                            <w:r w:rsidRPr="00BB0B67">
                              <w:rPr>
                                <w:rFonts w:asciiTheme="minorHAnsi" w:hAnsiTheme="minorHAnsi" w:cstheme="minorHAnsi"/>
                              </w:rPr>
                              <w:t xml:space="preserve">: Number of RACH </w:t>
                            </w:r>
                            <w:r>
                              <w:rPr>
                                <w:rFonts w:asciiTheme="minorHAnsi" w:hAnsiTheme="minorHAnsi" w:cstheme="minorHAnsi"/>
                              </w:rPr>
                              <w:t>partitions</w:t>
                            </w:r>
                            <w:r w:rsidRPr="00BB0B67">
                              <w:rPr>
                                <w:rFonts w:asciiTheme="minorHAnsi" w:hAnsiTheme="minorHAnsi" w:cstheme="minorHAnsi"/>
                              </w:rPr>
                              <w:t xml:space="preserve"> </w:t>
                            </w:r>
                            <w:r>
                              <w:rPr>
                                <w:rFonts w:asciiTheme="minorHAnsi" w:hAnsiTheme="minorHAnsi" w:cstheme="minorHAnsi"/>
                              </w:rPr>
                              <w:t xml:space="preserve">per </w:t>
                            </w:r>
                            <w:r w:rsidRPr="00BB0B67">
                              <w:rPr>
                                <w:rFonts w:asciiTheme="minorHAnsi" w:hAnsiTheme="minorHAnsi" w:cstheme="minorHAnsi"/>
                              </w:rPr>
                              <w:t xml:space="preserve">RACH </w:t>
                            </w:r>
                            <w:r>
                              <w:rPr>
                                <w:rFonts w:asciiTheme="minorHAnsi" w:hAnsiTheme="minorHAnsi" w:cstheme="minorHAnsi"/>
                              </w:rPr>
                              <w:t>configuration</w:t>
                            </w:r>
                            <w:r w:rsidR="00A0393C">
                              <w:rPr>
                                <w:rFonts w:asciiTheme="minorHAnsi" w:hAnsiTheme="minorHAnsi" w:cstheme="minorHAnsi"/>
                              </w:rPr>
                              <w:t xml:space="preserve"> </w:t>
                            </w:r>
                            <w:r w:rsidR="00A0393C">
                              <w:rPr>
                                <w:rFonts w:asciiTheme="minorHAnsi" w:hAnsiTheme="minorHAnsi" w:cstheme="minorHAnsi"/>
                              </w:rPr>
                              <w:fldChar w:fldCharType="begin"/>
                            </w:r>
                            <w:r w:rsidR="00A0393C">
                              <w:rPr>
                                <w:rFonts w:asciiTheme="minorHAnsi" w:hAnsiTheme="minorHAnsi" w:cstheme="minorHAnsi"/>
                              </w:rPr>
                              <w:instrText xml:space="preserve"> REF _Ref109822051 \r \h </w:instrText>
                            </w:r>
                            <w:r w:rsidR="00A0393C">
                              <w:rPr>
                                <w:rFonts w:asciiTheme="minorHAnsi" w:hAnsiTheme="minorHAnsi" w:cstheme="minorHAnsi"/>
                              </w:rPr>
                            </w:r>
                            <w:r w:rsidR="00A0393C">
                              <w:rPr>
                                <w:rFonts w:asciiTheme="minorHAnsi" w:hAnsiTheme="minorHAnsi" w:cstheme="minorHAnsi"/>
                              </w:rPr>
                              <w:fldChar w:fldCharType="separate"/>
                            </w:r>
                            <w:r w:rsidR="00A0393C">
                              <w:rPr>
                                <w:rFonts w:asciiTheme="minorHAnsi" w:hAnsiTheme="minorHAnsi" w:cstheme="minorHAnsi"/>
                              </w:rPr>
                              <w:t>[3]</w:t>
                            </w:r>
                            <w:r w:rsidR="00A0393C">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AB4DDB" id="Text Box 12" o:spid="_x0000_s1028" type="#_x0000_t202" style="position:absolute;left:0;text-align:left;margin-left:0;margin-top:383.2pt;width:521.25pt;height:.05pt;z-index:25167769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" stroked="f">
                <v:textbox style="mso-fit-shape-to-text:t" inset="0,0,0,0">
                  <w:txbxContent>
                    <w:p w14:paraId="530134FD" w14:textId="0B1C7144" w:rsidR="00BB0B67" w:rsidRPr="00BB0B67" w:rsidRDefault="00BB0B67" w:rsidP="00BB0B67">
                      <w:pPr>
                        <w:pStyle w:val="Caption"/>
                        <w:jc w:val="center"/>
                        <w:rPr>
                          <w:rFonts w:asciiTheme="minorHAnsi" w:hAnsiTheme="minorHAnsi" w:cstheme="minorHAnsi"/>
                          <w:noProof/>
                        </w:rPr>
                      </w:pPr>
                      <w:bookmarkStart w:id="13" w:name="_Ref110436681"/>
                      <w:r w:rsidRPr="00BB0B67">
                        <w:rPr>
                          <w:rFonts w:asciiTheme="minorHAnsi" w:hAnsiTheme="minorHAnsi" w:cstheme="minorHAnsi"/>
                        </w:rPr>
                        <w:t xml:space="preserve">Excerpt </w:t>
                      </w:r>
                      <w:r w:rsidRPr="00BB0B67">
                        <w:rPr>
                          <w:rFonts w:asciiTheme="minorHAnsi" w:hAnsiTheme="minorHAnsi" w:cstheme="minorHAnsi"/>
                        </w:rPr>
                        <w:fldChar w:fldCharType="begin"/>
                      </w:r>
                      <w:r w:rsidRPr="00BB0B67">
                        <w:rPr>
                          <w:rFonts w:asciiTheme="minorHAnsi" w:hAnsiTheme="minorHAnsi" w:cstheme="minorHAnsi"/>
                        </w:rPr>
                        <w:instrText xml:space="preserve"> SEQ Excerpt \* ARABIC </w:instrText>
                      </w:r>
                      <w:r w:rsidRPr="00BB0B67">
                        <w:rPr>
                          <w:rFonts w:asciiTheme="minorHAnsi" w:hAnsiTheme="minorHAnsi" w:cstheme="minorHAnsi"/>
                        </w:rPr>
                        <w:fldChar w:fldCharType="separate"/>
                      </w:r>
                      <w:r w:rsidRPr="00BB0B67">
                        <w:rPr>
                          <w:rFonts w:asciiTheme="minorHAnsi" w:hAnsiTheme="minorHAnsi" w:cstheme="minorHAnsi"/>
                          <w:noProof/>
                        </w:rPr>
                        <w:t>2</w:t>
                      </w:r>
                      <w:r w:rsidRPr="00BB0B67">
                        <w:rPr>
                          <w:rFonts w:asciiTheme="minorHAnsi" w:hAnsiTheme="minorHAnsi" w:cstheme="minorHAnsi"/>
                        </w:rPr>
                        <w:fldChar w:fldCharType="end"/>
                      </w:r>
                      <w:bookmarkEnd w:id="13"/>
                      <w:r w:rsidRPr="00BB0B67">
                        <w:rPr>
                          <w:rFonts w:asciiTheme="minorHAnsi" w:hAnsiTheme="minorHAnsi" w:cstheme="minorHAnsi"/>
                        </w:rPr>
                        <w:t xml:space="preserve">: </w:t>
                      </w:r>
                      <w:r w:rsidRPr="00BB0B67">
                        <w:rPr>
                          <w:rFonts w:asciiTheme="minorHAnsi" w:hAnsiTheme="minorHAnsi" w:cstheme="minorHAnsi"/>
                        </w:rPr>
                        <w:t xml:space="preserve">Number of RACH </w:t>
                      </w:r>
                      <w:r>
                        <w:rPr>
                          <w:rFonts w:asciiTheme="minorHAnsi" w:hAnsiTheme="minorHAnsi" w:cstheme="minorHAnsi"/>
                        </w:rPr>
                        <w:t>partitions</w:t>
                      </w:r>
                      <w:r w:rsidRPr="00BB0B67">
                        <w:rPr>
                          <w:rFonts w:asciiTheme="minorHAnsi" w:hAnsiTheme="minorHAnsi" w:cstheme="minorHAnsi"/>
                        </w:rPr>
                        <w:t xml:space="preserve"> </w:t>
                      </w:r>
                      <w:r>
                        <w:rPr>
                          <w:rFonts w:asciiTheme="minorHAnsi" w:hAnsiTheme="minorHAnsi" w:cstheme="minorHAnsi"/>
                        </w:rPr>
                        <w:t xml:space="preserve">per </w:t>
                      </w:r>
                      <w:r w:rsidRPr="00BB0B67">
                        <w:rPr>
                          <w:rFonts w:asciiTheme="minorHAnsi" w:hAnsiTheme="minorHAnsi" w:cstheme="minorHAnsi"/>
                        </w:rPr>
                        <w:t xml:space="preserve">RACH </w:t>
                      </w:r>
                      <w:r>
                        <w:rPr>
                          <w:rFonts w:asciiTheme="minorHAnsi" w:hAnsiTheme="minorHAnsi" w:cstheme="minorHAnsi"/>
                        </w:rPr>
                        <w:t>configuration</w:t>
                      </w:r>
                      <w:r w:rsidR="00A0393C">
                        <w:rPr>
                          <w:rFonts w:asciiTheme="minorHAnsi" w:hAnsiTheme="minorHAnsi" w:cstheme="minorHAnsi"/>
                        </w:rPr>
                        <w:t xml:space="preserve"> </w:t>
                      </w:r>
                      <w:r w:rsidR="00A0393C">
                        <w:rPr>
                          <w:rFonts w:asciiTheme="minorHAnsi" w:hAnsiTheme="minorHAnsi" w:cstheme="minorHAnsi"/>
                        </w:rPr>
                        <w:fldChar w:fldCharType="begin"/>
                      </w:r>
                      <w:r w:rsidR="00A0393C">
                        <w:rPr>
                          <w:rFonts w:asciiTheme="minorHAnsi" w:hAnsiTheme="minorHAnsi" w:cstheme="minorHAnsi"/>
                        </w:rPr>
                        <w:instrText xml:space="preserve"> REF _Ref109822051 \r \h </w:instrText>
                      </w:r>
                      <w:r w:rsidR="00A0393C">
                        <w:rPr>
                          <w:rFonts w:asciiTheme="minorHAnsi" w:hAnsiTheme="minorHAnsi" w:cstheme="minorHAnsi"/>
                        </w:rPr>
                      </w:r>
                      <w:r w:rsidR="00A0393C">
                        <w:rPr>
                          <w:rFonts w:asciiTheme="minorHAnsi" w:hAnsiTheme="minorHAnsi" w:cstheme="minorHAnsi"/>
                        </w:rPr>
                        <w:fldChar w:fldCharType="separate"/>
                      </w:r>
                      <w:r w:rsidR="00A0393C">
                        <w:rPr>
                          <w:rFonts w:asciiTheme="minorHAnsi" w:hAnsiTheme="minorHAnsi" w:cstheme="minorHAnsi"/>
                        </w:rPr>
                        <w:t>[3]</w:t>
                      </w:r>
                      <w:r w:rsidR="00A0393C">
                        <w:rPr>
                          <w:rFonts w:asciiTheme="minorHAnsi" w:hAnsiTheme="minorHAnsi" w:cstheme="minorHAnsi"/>
                        </w:rPr>
                        <w:fldChar w:fldCharType="end"/>
                      </w:r>
                    </w:p>
                  </w:txbxContent>
                </v:textbox>
                <w10:wrap type="square" anchorx="margin"/>
              </v:shape>
            </w:pict>
          </mc:Fallback>
        </mc:AlternateContent>
      </w:r>
      <w:r w:rsidRPr="00237D99">
        <w:rPr>
          <w:rFonts w:asciiTheme="minorHAnsi" w:hAnsiTheme="minorHAnsi" w:cstheme="minorHAnsi"/>
          <w:noProof/>
        </w:rPr>
        <mc:AlternateContent>
          <mc:Choice Requires="wps">
            <w:drawing>
              <wp:anchor distT="45720" distB="45720" distL="114300" distR="114300" simplePos="0" relativeHeight="251673600" behindDoc="0" locked="0" layoutInCell="1" allowOverlap="1" wp14:anchorId="318C735D" wp14:editId="285E7A11">
                <wp:simplePos x="0" y="0"/>
                <wp:positionH relativeFrom="margin">
                  <wp:align>right</wp:align>
                </wp:positionH>
                <wp:positionV relativeFrom="paragraph">
                  <wp:posOffset>0</wp:posOffset>
                </wp:positionV>
                <wp:extent cx="6619875" cy="1404620"/>
                <wp:effectExtent l="0" t="0" r="2857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404620"/>
                        </a:xfrm>
                        <a:prstGeom prst="rect">
                          <a:avLst/>
                        </a:prstGeom>
                        <a:solidFill>
                          <a:srgbClr val="FFFFFF"/>
                        </a:solidFill>
                        <a:ln w="9525">
                          <a:solidFill>
                            <a:srgbClr val="000000"/>
                          </a:solidFill>
                          <a:miter lim="800000"/>
                          <a:headEnd/>
                          <a:tailEnd/>
                        </a:ln>
                      </wps:spPr>
                      <wps:txbx>
                        <w:txbxContent>
                          <w:p w14:paraId="7347F803" w14:textId="42246A06"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RACH-ConfigCommon ::=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195686B0"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4B990A20" w14:textId="6FB54CF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79E2504A"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featureCombinationPreamblesList-r17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r w:rsidRPr="0047235A">
                              <w:rPr>
                                <w:rFonts w:ascii="Courier New" w:hAnsi="Courier New"/>
                                <w:noProof/>
                                <w:color w:val="993366"/>
                                <w:sz w:val="16"/>
                                <w:lang w:eastAsia="en-GB"/>
                              </w:rPr>
                              <w:t>SIZE</w:t>
                            </w:r>
                            <w:r w:rsidRPr="0047235A">
                              <w:rPr>
                                <w:rFonts w:ascii="Courier New" w:hAnsi="Courier New"/>
                                <w:noProof/>
                                <w:sz w:val="16"/>
                                <w:lang w:eastAsia="en-GB"/>
                              </w:rPr>
                              <w:t>(1..</w:t>
                            </w:r>
                            <w:r w:rsidRPr="0047235A">
                              <w:rPr>
                                <w:rFonts w:ascii="Courier New" w:hAnsi="Courier New"/>
                                <w:noProof/>
                                <w:sz w:val="16"/>
                                <w:highlight w:val="yellow"/>
                                <w:lang w:eastAsia="en-GB"/>
                              </w:rPr>
                              <w:t>maxFeatureCombPreamblesPerRACHResource</w:t>
                            </w:r>
                            <w:r w:rsidRPr="0047235A">
                              <w:rPr>
                                <w:rFonts w:ascii="Courier New" w:hAnsi="Courier New"/>
                                <w:noProof/>
                                <w:sz w:val="16"/>
                                <w:lang w:eastAsia="en-GB"/>
                              </w:rPr>
                              <w:t>-r17))</w:t>
                            </w:r>
                            <w:r w:rsidRPr="0047235A">
                              <w:rPr>
                                <w:rFonts w:ascii="Courier New" w:hAnsi="Courier New"/>
                                <w:noProof/>
                                <w:color w:val="993366"/>
                                <w:sz w:val="16"/>
                                <w:lang w:eastAsia="en-GB"/>
                              </w:rPr>
                              <w:t xml:space="preserve"> OF</w:t>
                            </w:r>
                            <w:r w:rsidRPr="0047235A">
                              <w:rPr>
                                <w:rFonts w:ascii="Courier New" w:hAnsi="Courier New"/>
                                <w:noProof/>
                                <w:sz w:val="16"/>
                                <w:lang w:eastAsia="en-GB"/>
                              </w:rPr>
                              <w:t xml:space="preserve"> FeatureCombinationPreambles-r17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7D4910C1" w14:textId="694494B6"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w:t>
                            </w:r>
                          </w:p>
                          <w:p w14:paraId="0709EFA6" w14:textId="41B33D96"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44E8E0B" w14:textId="77777777"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C64FFD7"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noProof/>
                                <w:sz w:val="16"/>
                                <w:lang w:eastAsia="en-GB"/>
                              </w:rPr>
                              <w:t xml:space="preserve">RACH-ConfigCommonTwoStepRA-r16 ::=                   </w:t>
                            </w:r>
                            <w:r w:rsidRPr="006811DC">
                              <w:rPr>
                                <w:rFonts w:ascii="Courier New" w:hAnsi="Courier New"/>
                                <w:noProof/>
                                <w:color w:val="993366"/>
                                <w:sz w:val="16"/>
                                <w:lang w:eastAsia="en-GB"/>
                              </w:rPr>
                              <w:t>SEQUENCE</w:t>
                            </w:r>
                            <w:r w:rsidRPr="006811DC">
                              <w:rPr>
                                <w:rFonts w:ascii="Courier New" w:hAnsi="Courier New"/>
                                <w:noProof/>
                                <w:sz w:val="16"/>
                                <w:lang w:eastAsia="en-GB"/>
                              </w:rPr>
                              <w:t xml:space="preserve"> {</w:t>
                            </w:r>
                          </w:p>
                          <w:p w14:paraId="0EFD8709"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2F3222E9" w14:textId="7777777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00B2B46A"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6811DC">
                              <w:rPr>
                                <w:rFonts w:ascii="Courier New" w:hAnsi="Courier New"/>
                                <w:noProof/>
                                <w:sz w:val="16"/>
                                <w:lang w:eastAsia="en-GB"/>
                              </w:rPr>
                              <w:t xml:space="preserve">    featureCombinationPreamblesList-r17 </w:t>
                            </w:r>
                            <w:r w:rsidRPr="006811DC">
                              <w:rPr>
                                <w:rFonts w:ascii="Courier New" w:hAnsi="Courier New"/>
                                <w:noProof/>
                                <w:color w:val="993366"/>
                                <w:sz w:val="16"/>
                                <w:lang w:eastAsia="en-GB"/>
                              </w:rPr>
                              <w:t>SEQUENCE</w:t>
                            </w:r>
                            <w:r w:rsidRPr="006811DC">
                              <w:rPr>
                                <w:rFonts w:ascii="Courier New" w:hAnsi="Courier New"/>
                                <w:noProof/>
                                <w:sz w:val="16"/>
                                <w:lang w:eastAsia="en-GB"/>
                              </w:rPr>
                              <w:t xml:space="preserve"> (</w:t>
                            </w:r>
                            <w:r w:rsidRPr="006811DC">
                              <w:rPr>
                                <w:rFonts w:ascii="Courier New" w:hAnsi="Courier New"/>
                                <w:noProof/>
                                <w:color w:val="993366"/>
                                <w:sz w:val="16"/>
                                <w:lang w:eastAsia="en-GB"/>
                              </w:rPr>
                              <w:t>SIZE</w:t>
                            </w:r>
                            <w:r w:rsidRPr="006811DC">
                              <w:rPr>
                                <w:rFonts w:ascii="Courier New" w:hAnsi="Courier New"/>
                                <w:noProof/>
                                <w:sz w:val="16"/>
                                <w:lang w:eastAsia="en-GB"/>
                              </w:rPr>
                              <w:t>(1..</w:t>
                            </w:r>
                            <w:r w:rsidRPr="006811DC">
                              <w:rPr>
                                <w:rFonts w:ascii="Courier New" w:hAnsi="Courier New"/>
                                <w:noProof/>
                                <w:sz w:val="16"/>
                                <w:highlight w:val="yellow"/>
                                <w:lang w:eastAsia="en-GB"/>
                              </w:rPr>
                              <w:t>maxFeatureCombPreamblesPerRACHResource</w:t>
                            </w:r>
                            <w:r w:rsidRPr="006811DC">
                              <w:rPr>
                                <w:rFonts w:ascii="Courier New" w:hAnsi="Courier New"/>
                                <w:noProof/>
                                <w:sz w:val="16"/>
                                <w:lang w:eastAsia="en-GB"/>
                              </w:rPr>
                              <w:t>-r17))</w:t>
                            </w:r>
                            <w:r w:rsidRPr="006811DC">
                              <w:rPr>
                                <w:rFonts w:ascii="Courier New" w:hAnsi="Courier New"/>
                                <w:noProof/>
                                <w:color w:val="993366"/>
                                <w:sz w:val="16"/>
                                <w:lang w:eastAsia="en-GB"/>
                              </w:rPr>
                              <w:t xml:space="preserve"> OF</w:t>
                            </w:r>
                            <w:r w:rsidRPr="006811DC">
                              <w:rPr>
                                <w:rFonts w:ascii="Courier New" w:hAnsi="Courier New"/>
                                <w:noProof/>
                                <w:sz w:val="16"/>
                                <w:lang w:eastAsia="en-GB"/>
                              </w:rPr>
                              <w:t xml:space="preserve"> FeatureCombinationPreambles-r17 </w:t>
                            </w:r>
                            <w:r w:rsidRPr="006811DC">
                              <w:rPr>
                                <w:rFonts w:ascii="Courier New" w:hAnsi="Courier New"/>
                                <w:noProof/>
                                <w:color w:val="993366"/>
                                <w:sz w:val="16"/>
                                <w:lang w:eastAsia="en-GB"/>
                              </w:rPr>
                              <w:t>OPTIONAL</w:t>
                            </w:r>
                            <w:r w:rsidRPr="006811DC">
                              <w:rPr>
                                <w:rFonts w:ascii="Courier New" w:hAnsi="Courier New"/>
                                <w:noProof/>
                                <w:sz w:val="16"/>
                                <w:lang w:eastAsia="en-GB"/>
                              </w:rPr>
                              <w:t xml:space="preserve">  </w:t>
                            </w:r>
                            <w:r w:rsidRPr="006811DC">
                              <w:rPr>
                                <w:rFonts w:ascii="Courier New" w:hAnsi="Courier New"/>
                                <w:noProof/>
                                <w:color w:val="808080"/>
                                <w:sz w:val="16"/>
                                <w:lang w:eastAsia="en-GB"/>
                              </w:rPr>
                              <w:t>-- Need R</w:t>
                            </w:r>
                          </w:p>
                          <w:p w14:paraId="62D17A61"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1950CA82" w14:textId="7777777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7AAA6343"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noProof/>
                                <w:sz w:val="16"/>
                                <w:lang w:eastAsia="en-GB"/>
                              </w:rPr>
                              <w:t>}</w:t>
                            </w:r>
                          </w:p>
                          <w:p w14:paraId="02D8763C" w14:textId="77777777"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0855625" w14:textId="7646A47A"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056D09E"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FeatureCombinationPreambles-r17 ::=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2D8E2746"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featureCombination-r17                FeatureCombination-r17,</w:t>
                            </w:r>
                          </w:p>
                          <w:p w14:paraId="41857528"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startPreambleForThisPartition-r17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37EC595F"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numberOfPreamblesPerSSB-ForThisPartition-r17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012D6330" w14:textId="4C5E0D5B"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ssb-SharedRO-MaskIndex-r17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(1..15)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S</w:t>
                            </w:r>
                          </w:p>
                          <w:p w14:paraId="4542DB77"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groupBconfigured-r17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30EA3275"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ra-SizeGroupA-r17                     </w:t>
                            </w:r>
                            <w:r w:rsidRPr="0047235A">
                              <w:rPr>
                                <w:rFonts w:ascii="Courier New" w:hAnsi="Courier New"/>
                                <w:noProof/>
                                <w:color w:val="993366"/>
                                <w:sz w:val="16"/>
                                <w:lang w:eastAsia="en-GB"/>
                              </w:rPr>
                              <w:t>ENUMERATED</w:t>
                            </w:r>
                            <w:r w:rsidRPr="0047235A">
                              <w:rPr>
                                <w:rFonts w:ascii="Courier New" w:hAnsi="Courier New"/>
                                <w:noProof/>
                                <w:sz w:val="16"/>
                                <w:lang w:eastAsia="en-GB"/>
                              </w:rPr>
                              <w:t xml:space="preserve"> {b56, b144, b208, b256, b282, b480, b640,</w:t>
                            </w:r>
                          </w:p>
                          <w:p w14:paraId="199E799F" w14:textId="52EDEA87" w:rsid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w:t>
                            </w:r>
                            <w:r w:rsidR="006811DC">
                              <w:rPr>
                                <w:rFonts w:ascii="Courier New" w:hAnsi="Courier New"/>
                                <w:noProof/>
                                <w:sz w:val="16"/>
                                <w:lang w:eastAsia="en-GB"/>
                              </w:rPr>
                              <w:t xml:space="preserve">  </w:t>
                            </w:r>
                            <w:r w:rsidRPr="0047235A">
                              <w:rPr>
                                <w:rFonts w:ascii="Courier New" w:hAnsi="Courier New"/>
                                <w:noProof/>
                                <w:sz w:val="16"/>
                                <w:lang w:eastAsia="en-GB"/>
                              </w:rPr>
                              <w:t>b800, b1000, b72, spare6, spare5,spare4,spare3,</w:t>
                            </w:r>
                          </w:p>
                          <w:p w14:paraId="239E89B9" w14:textId="412C24A6"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Pr>
                                <w:rFonts w:ascii="Courier New" w:hAnsi="Courier New"/>
                                <w:noProof/>
                                <w:sz w:val="16"/>
                                <w:lang w:eastAsia="en-GB"/>
                              </w:rPr>
                              <w:t xml:space="preserve">                                                          s</w:t>
                            </w:r>
                            <w:r w:rsidR="0047235A" w:rsidRPr="0047235A">
                              <w:rPr>
                                <w:rFonts w:ascii="Courier New" w:hAnsi="Courier New"/>
                                <w:noProof/>
                                <w:sz w:val="16"/>
                                <w:lang w:eastAsia="en-GB"/>
                              </w:rPr>
                              <w:t>pare2, spare1},</w:t>
                            </w:r>
                          </w:p>
                          <w:p w14:paraId="39D69AF4" w14:textId="77777777" w:rsid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messagePowerOffsetGroupB              </w:t>
                            </w:r>
                            <w:r w:rsidRPr="0047235A">
                              <w:rPr>
                                <w:rFonts w:ascii="Courier New" w:hAnsi="Courier New"/>
                                <w:noProof/>
                                <w:color w:val="993366"/>
                                <w:sz w:val="16"/>
                                <w:lang w:eastAsia="en-GB"/>
                              </w:rPr>
                              <w:t>ENUMERATED</w:t>
                            </w:r>
                            <w:r w:rsidRPr="0047235A">
                              <w:rPr>
                                <w:rFonts w:ascii="Courier New" w:hAnsi="Courier New"/>
                                <w:noProof/>
                                <w:sz w:val="16"/>
                                <w:lang w:eastAsia="en-GB"/>
                              </w:rPr>
                              <w:t xml:space="preserve"> { minusinfinity, dB0, dB5, dB8, dB10, dB12,</w:t>
                            </w:r>
                          </w:p>
                          <w:p w14:paraId="1416422C" w14:textId="1F9C17C8"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Pr>
                                <w:rFonts w:ascii="Courier New" w:hAnsi="Courier New"/>
                                <w:noProof/>
                                <w:sz w:val="16"/>
                                <w:lang w:eastAsia="en-GB"/>
                              </w:rPr>
                              <w:t xml:space="preserve">                                                          </w:t>
                            </w:r>
                            <w:r w:rsidR="0047235A" w:rsidRPr="0047235A">
                              <w:rPr>
                                <w:rFonts w:ascii="Courier New" w:hAnsi="Courier New"/>
                                <w:noProof/>
                                <w:sz w:val="16"/>
                                <w:lang w:eastAsia="en-GB"/>
                              </w:rPr>
                              <w:t xml:space="preserve"> dB15, dB18},</w:t>
                            </w:r>
                          </w:p>
                          <w:p w14:paraId="34F53BCC"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numberOfRA-PreamblesGroupA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3F03C239" w14:textId="1B3F3373"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S</w:t>
                            </w:r>
                          </w:p>
                          <w:p w14:paraId="0E3ED8A1" w14:textId="611D8FCF"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separateMsgA-PUSCH-Config-r17         MsgA-PUSCH-Config-r16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Cond MsgAConfigCommon</w:t>
                            </w:r>
                          </w:p>
                          <w:p w14:paraId="1C095CC0" w14:textId="6DEC57E4"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msgA-RSRP-Threshold-r17               RSRP-Range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2E37F76F" w14:textId="230BC7EC"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rsrp-ThresholdSSB-r17                 RSRP-Range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341C3451" w14:textId="07FD6232"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deltaPreamble-r17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390FDCD8"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w:t>
                            </w:r>
                          </w:p>
                          <w:p w14:paraId="30982702" w14:textId="47AC1A38"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w:t>
                            </w:r>
                          </w:p>
                          <w:p w14:paraId="3076B102" w14:textId="07650CDC"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F20D0C3" w14:textId="798ED075"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cs="Courier New"/>
                                <w:sz w:val="16"/>
                                <w:szCs w:val="16"/>
                                <w:highlight w:val="yellow"/>
                                <w:lang w:eastAsia="ja-JP"/>
                              </w:rPr>
                              <w:t>maxFeatureCombPreamblesPerRACHResource</w:t>
                            </w:r>
                            <w:r w:rsidRPr="006811DC">
                              <w:rPr>
                                <w:rFonts w:ascii="Courier New" w:hAnsi="Courier New" w:cs="Courier New"/>
                                <w:sz w:val="16"/>
                                <w:szCs w:val="16"/>
                                <w:lang w:eastAsia="ja-JP"/>
                              </w:rPr>
                              <w:t xml:space="preserve">-r17 </w:t>
                            </w:r>
                            <w:proofErr w:type="gramStart"/>
                            <w:r w:rsidRPr="006811DC">
                              <w:rPr>
                                <w:rFonts w:ascii="Courier New" w:hAnsi="Courier New" w:cs="Courier New"/>
                                <w:color w:val="993366"/>
                                <w:sz w:val="16"/>
                                <w:szCs w:val="16"/>
                                <w:lang w:eastAsia="ja-JP"/>
                              </w:rPr>
                              <w:t>INTEGER</w:t>
                            </w:r>
                            <w:r w:rsidRPr="006811DC">
                              <w:rPr>
                                <w:rFonts w:ascii="Courier New" w:hAnsi="Courier New" w:cs="Courier New"/>
                                <w:sz w:val="16"/>
                                <w:szCs w:val="16"/>
                                <w:lang w:eastAsia="ja-JP"/>
                              </w:rPr>
                              <w:t xml:space="preserve"> ::=</w:t>
                            </w:r>
                            <w:proofErr w:type="gramEnd"/>
                            <w:r w:rsidRPr="006811DC">
                              <w:rPr>
                                <w:rFonts w:ascii="Courier New" w:hAnsi="Courier New" w:cs="Courier New"/>
                                <w:sz w:val="16"/>
                                <w:szCs w:val="16"/>
                                <w:lang w:eastAsia="ja-JP"/>
                              </w:rPr>
                              <w:t xml:space="preserve"> </w:t>
                            </w:r>
                            <w:r w:rsidRPr="006811DC">
                              <w:rPr>
                                <w:rFonts w:ascii="Courier New" w:hAnsi="Courier New" w:cs="Courier New"/>
                                <w:sz w:val="16"/>
                                <w:szCs w:val="16"/>
                                <w:highlight w:val="yellow"/>
                                <w:lang w:eastAsia="ja-JP"/>
                              </w:rPr>
                              <w:t>256</w:t>
                            </w:r>
                            <w:r w:rsidRPr="006811DC">
                              <w:rPr>
                                <w:rFonts w:ascii="Courier New" w:hAnsi="Courier New" w:cs="Courier New"/>
                                <w:sz w:val="16"/>
                                <w:szCs w:val="16"/>
                                <w:lang w:eastAsia="ja-JP"/>
                              </w:rPr>
                              <w:t xml:space="preserve">  </w:t>
                            </w:r>
                            <w:r w:rsidRPr="006811DC">
                              <w:rPr>
                                <w:rFonts w:ascii="Courier New" w:hAnsi="Courier New" w:cs="Courier New"/>
                                <w:color w:val="808080"/>
                                <w:sz w:val="16"/>
                                <w:szCs w:val="16"/>
                                <w:lang w:eastAsia="ja-JP"/>
                              </w:rPr>
                              <w:t>-- Maximum number of feature combination preambles.</w:t>
                            </w:r>
                          </w:p>
                          <w:p w14:paraId="3426FC48" w14:textId="09CC077D" w:rsidR="0047235A" w:rsidRPr="00CE04E8"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8C735D" id="_x0000_s1029" type="#_x0000_t202" style="position:absolute;left:0;text-align:left;margin-left:470.05pt;margin-top:0;width:521.25pt;height:110.6pt;z-index:2516736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">
                <v:textbox style="mso-fit-shape-to-text:t">
                  <w:txbxContent>
                    <w:p w14:paraId="7347F803" w14:textId="42246A06"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RACH-ConfigCommon ::=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195686B0"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4B990A20" w14:textId="6FB54CF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79E2504A"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featureCombinationPreamblesList-r17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r w:rsidRPr="0047235A">
                        <w:rPr>
                          <w:rFonts w:ascii="Courier New" w:hAnsi="Courier New"/>
                          <w:noProof/>
                          <w:color w:val="993366"/>
                          <w:sz w:val="16"/>
                          <w:lang w:eastAsia="en-GB"/>
                        </w:rPr>
                        <w:t>SIZE</w:t>
                      </w:r>
                      <w:r w:rsidRPr="0047235A">
                        <w:rPr>
                          <w:rFonts w:ascii="Courier New" w:hAnsi="Courier New"/>
                          <w:noProof/>
                          <w:sz w:val="16"/>
                          <w:lang w:eastAsia="en-GB"/>
                        </w:rPr>
                        <w:t>(1..</w:t>
                      </w:r>
                      <w:r w:rsidRPr="0047235A">
                        <w:rPr>
                          <w:rFonts w:ascii="Courier New" w:hAnsi="Courier New"/>
                          <w:noProof/>
                          <w:sz w:val="16"/>
                          <w:highlight w:val="yellow"/>
                          <w:lang w:eastAsia="en-GB"/>
                        </w:rPr>
                        <w:t>maxFeatureCombPreamblesPerRACHResource</w:t>
                      </w:r>
                      <w:r w:rsidRPr="0047235A">
                        <w:rPr>
                          <w:rFonts w:ascii="Courier New" w:hAnsi="Courier New"/>
                          <w:noProof/>
                          <w:sz w:val="16"/>
                          <w:lang w:eastAsia="en-GB"/>
                        </w:rPr>
                        <w:t>-r17))</w:t>
                      </w:r>
                      <w:r w:rsidRPr="0047235A">
                        <w:rPr>
                          <w:rFonts w:ascii="Courier New" w:hAnsi="Courier New"/>
                          <w:noProof/>
                          <w:color w:val="993366"/>
                          <w:sz w:val="16"/>
                          <w:lang w:eastAsia="en-GB"/>
                        </w:rPr>
                        <w:t xml:space="preserve"> OF</w:t>
                      </w:r>
                      <w:r w:rsidRPr="0047235A">
                        <w:rPr>
                          <w:rFonts w:ascii="Courier New" w:hAnsi="Courier New"/>
                          <w:noProof/>
                          <w:sz w:val="16"/>
                          <w:lang w:eastAsia="en-GB"/>
                        </w:rPr>
                        <w:t xml:space="preserve"> FeatureCombinationPreambles-r17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7D4910C1" w14:textId="694494B6"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w:t>
                      </w:r>
                    </w:p>
                    <w:p w14:paraId="0709EFA6" w14:textId="41B33D96"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144E8E0B" w14:textId="77777777"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C64FFD7"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noProof/>
                          <w:sz w:val="16"/>
                          <w:lang w:eastAsia="en-GB"/>
                        </w:rPr>
                        <w:t xml:space="preserve">RACH-ConfigCommonTwoStepRA-r16 ::=                   </w:t>
                      </w:r>
                      <w:r w:rsidRPr="006811DC">
                        <w:rPr>
                          <w:rFonts w:ascii="Courier New" w:hAnsi="Courier New"/>
                          <w:noProof/>
                          <w:color w:val="993366"/>
                          <w:sz w:val="16"/>
                          <w:lang w:eastAsia="en-GB"/>
                        </w:rPr>
                        <w:t>SEQUENCE</w:t>
                      </w:r>
                      <w:r w:rsidRPr="006811DC">
                        <w:rPr>
                          <w:rFonts w:ascii="Courier New" w:hAnsi="Courier New"/>
                          <w:noProof/>
                          <w:sz w:val="16"/>
                          <w:lang w:eastAsia="en-GB"/>
                        </w:rPr>
                        <w:t xml:space="preserve"> {</w:t>
                      </w:r>
                    </w:p>
                    <w:p w14:paraId="0EFD8709"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2F3222E9" w14:textId="7777777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00B2B46A"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6811DC">
                        <w:rPr>
                          <w:rFonts w:ascii="Courier New" w:hAnsi="Courier New"/>
                          <w:noProof/>
                          <w:sz w:val="16"/>
                          <w:lang w:eastAsia="en-GB"/>
                        </w:rPr>
                        <w:t xml:space="preserve">    featureCombinationPreamblesList-r17 </w:t>
                      </w:r>
                      <w:r w:rsidRPr="006811DC">
                        <w:rPr>
                          <w:rFonts w:ascii="Courier New" w:hAnsi="Courier New"/>
                          <w:noProof/>
                          <w:color w:val="993366"/>
                          <w:sz w:val="16"/>
                          <w:lang w:eastAsia="en-GB"/>
                        </w:rPr>
                        <w:t>SEQUENCE</w:t>
                      </w:r>
                      <w:r w:rsidRPr="006811DC">
                        <w:rPr>
                          <w:rFonts w:ascii="Courier New" w:hAnsi="Courier New"/>
                          <w:noProof/>
                          <w:sz w:val="16"/>
                          <w:lang w:eastAsia="en-GB"/>
                        </w:rPr>
                        <w:t xml:space="preserve"> (</w:t>
                      </w:r>
                      <w:r w:rsidRPr="006811DC">
                        <w:rPr>
                          <w:rFonts w:ascii="Courier New" w:hAnsi="Courier New"/>
                          <w:noProof/>
                          <w:color w:val="993366"/>
                          <w:sz w:val="16"/>
                          <w:lang w:eastAsia="en-GB"/>
                        </w:rPr>
                        <w:t>SIZE</w:t>
                      </w:r>
                      <w:r w:rsidRPr="006811DC">
                        <w:rPr>
                          <w:rFonts w:ascii="Courier New" w:hAnsi="Courier New"/>
                          <w:noProof/>
                          <w:sz w:val="16"/>
                          <w:lang w:eastAsia="en-GB"/>
                        </w:rPr>
                        <w:t>(1..</w:t>
                      </w:r>
                      <w:r w:rsidRPr="006811DC">
                        <w:rPr>
                          <w:rFonts w:ascii="Courier New" w:hAnsi="Courier New"/>
                          <w:noProof/>
                          <w:sz w:val="16"/>
                          <w:highlight w:val="yellow"/>
                          <w:lang w:eastAsia="en-GB"/>
                        </w:rPr>
                        <w:t>maxFeatureCombPreamblesPerRACHResource</w:t>
                      </w:r>
                      <w:r w:rsidRPr="006811DC">
                        <w:rPr>
                          <w:rFonts w:ascii="Courier New" w:hAnsi="Courier New"/>
                          <w:noProof/>
                          <w:sz w:val="16"/>
                          <w:lang w:eastAsia="en-GB"/>
                        </w:rPr>
                        <w:t>-r17))</w:t>
                      </w:r>
                      <w:r w:rsidRPr="006811DC">
                        <w:rPr>
                          <w:rFonts w:ascii="Courier New" w:hAnsi="Courier New"/>
                          <w:noProof/>
                          <w:color w:val="993366"/>
                          <w:sz w:val="16"/>
                          <w:lang w:eastAsia="en-GB"/>
                        </w:rPr>
                        <w:t xml:space="preserve"> OF</w:t>
                      </w:r>
                      <w:r w:rsidRPr="006811DC">
                        <w:rPr>
                          <w:rFonts w:ascii="Courier New" w:hAnsi="Courier New"/>
                          <w:noProof/>
                          <w:sz w:val="16"/>
                          <w:lang w:eastAsia="en-GB"/>
                        </w:rPr>
                        <w:t xml:space="preserve"> FeatureCombinationPreambles-r17 </w:t>
                      </w:r>
                      <w:r w:rsidRPr="006811DC">
                        <w:rPr>
                          <w:rFonts w:ascii="Courier New" w:hAnsi="Courier New"/>
                          <w:noProof/>
                          <w:color w:val="993366"/>
                          <w:sz w:val="16"/>
                          <w:lang w:eastAsia="en-GB"/>
                        </w:rPr>
                        <w:t>OPTIONAL</w:t>
                      </w:r>
                      <w:r w:rsidRPr="006811DC">
                        <w:rPr>
                          <w:rFonts w:ascii="Courier New" w:hAnsi="Courier New"/>
                          <w:noProof/>
                          <w:sz w:val="16"/>
                          <w:lang w:eastAsia="en-GB"/>
                        </w:rPr>
                        <w:t xml:space="preserve">  </w:t>
                      </w:r>
                      <w:r w:rsidRPr="006811DC">
                        <w:rPr>
                          <w:rFonts w:ascii="Courier New" w:hAnsi="Courier New"/>
                          <w:noProof/>
                          <w:color w:val="808080"/>
                          <w:sz w:val="16"/>
                          <w:lang w:eastAsia="en-GB"/>
                        </w:rPr>
                        <w:t>-- Need R</w:t>
                      </w:r>
                    </w:p>
                    <w:p w14:paraId="62D17A61" w14:textId="77777777" w:rsid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i/>
                          <w:iCs/>
                          <w:noProof/>
                          <w:color w:val="7F7F7F" w:themeColor="text1" w:themeTint="80"/>
                          <w:sz w:val="16"/>
                          <w:lang w:eastAsia="en-GB"/>
                        </w:rPr>
                      </w:pPr>
                    </w:p>
                    <w:p w14:paraId="1950CA82" w14:textId="77777777" w:rsidR="006811DC" w:rsidRPr="00DF138D"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7F7F7F" w:themeColor="text1" w:themeTint="80"/>
                          <w:sz w:val="16"/>
                          <w:lang w:eastAsia="en-GB"/>
                        </w:rPr>
                      </w:pPr>
                      <w:r w:rsidRPr="006811DC">
                        <w:rPr>
                          <w:rFonts w:ascii="Courier New" w:hAnsi="Courier New"/>
                          <w:i/>
                          <w:iCs/>
                          <w:noProof/>
                          <w:color w:val="7F7F7F" w:themeColor="text1" w:themeTint="80"/>
                          <w:sz w:val="16"/>
                          <w:lang w:eastAsia="en-GB"/>
                        </w:rPr>
                        <w:t>…&lt;text deleted for brevity&gt;…</w:t>
                      </w:r>
                    </w:p>
                    <w:p w14:paraId="7AAA6343" w14:textId="77777777" w:rsidR="006811DC" w:rsidRPr="006811DC" w:rsidRDefault="006811DC" w:rsidP="006811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noProof/>
                          <w:sz w:val="16"/>
                          <w:lang w:eastAsia="en-GB"/>
                        </w:rPr>
                        <w:t>}</w:t>
                      </w:r>
                    </w:p>
                    <w:p w14:paraId="02D8763C" w14:textId="77777777"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60855625" w14:textId="7646A47A"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5056D09E"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FeatureCombinationPreambles-r17 ::=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2D8E2746"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featureCombination-r17                FeatureCombination-r17,</w:t>
                      </w:r>
                    </w:p>
                    <w:p w14:paraId="41857528"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startPreambleForThisPartition-r17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37EC595F"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numberOfPreamblesPerSSB-ForThisPartition-r17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012D6330" w14:textId="4C5E0D5B"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ssb-SharedRO-MaskIndex-r17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(1..15)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S</w:t>
                      </w:r>
                    </w:p>
                    <w:p w14:paraId="4542DB77"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groupBconfigured-r17                  </w:t>
                      </w:r>
                      <w:r w:rsidRPr="0047235A">
                        <w:rPr>
                          <w:rFonts w:ascii="Courier New" w:hAnsi="Courier New"/>
                          <w:noProof/>
                          <w:color w:val="993366"/>
                          <w:sz w:val="16"/>
                          <w:lang w:eastAsia="en-GB"/>
                        </w:rPr>
                        <w:t>SEQUENCE</w:t>
                      </w:r>
                      <w:r w:rsidRPr="0047235A">
                        <w:rPr>
                          <w:rFonts w:ascii="Courier New" w:hAnsi="Courier New"/>
                          <w:noProof/>
                          <w:sz w:val="16"/>
                          <w:lang w:eastAsia="en-GB"/>
                        </w:rPr>
                        <w:t xml:space="preserve"> {</w:t>
                      </w:r>
                    </w:p>
                    <w:p w14:paraId="30EA3275"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ra-SizeGroupA-r17                     </w:t>
                      </w:r>
                      <w:r w:rsidRPr="0047235A">
                        <w:rPr>
                          <w:rFonts w:ascii="Courier New" w:hAnsi="Courier New"/>
                          <w:noProof/>
                          <w:color w:val="993366"/>
                          <w:sz w:val="16"/>
                          <w:lang w:eastAsia="en-GB"/>
                        </w:rPr>
                        <w:t>ENUMERATED</w:t>
                      </w:r>
                      <w:r w:rsidRPr="0047235A">
                        <w:rPr>
                          <w:rFonts w:ascii="Courier New" w:hAnsi="Courier New"/>
                          <w:noProof/>
                          <w:sz w:val="16"/>
                          <w:lang w:eastAsia="en-GB"/>
                        </w:rPr>
                        <w:t xml:space="preserve"> {b56, b144, b208, b256, b282, b480, b640,</w:t>
                      </w:r>
                    </w:p>
                    <w:p w14:paraId="199E799F" w14:textId="52EDEA87" w:rsid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w:t>
                      </w:r>
                      <w:r w:rsidR="006811DC">
                        <w:rPr>
                          <w:rFonts w:ascii="Courier New" w:hAnsi="Courier New"/>
                          <w:noProof/>
                          <w:sz w:val="16"/>
                          <w:lang w:eastAsia="en-GB"/>
                        </w:rPr>
                        <w:t xml:space="preserve">  </w:t>
                      </w:r>
                      <w:r w:rsidRPr="0047235A">
                        <w:rPr>
                          <w:rFonts w:ascii="Courier New" w:hAnsi="Courier New"/>
                          <w:noProof/>
                          <w:sz w:val="16"/>
                          <w:lang w:eastAsia="en-GB"/>
                        </w:rPr>
                        <w:t>b800, b1000, b72, spare6, spare5,spare4,spare3,</w:t>
                      </w:r>
                    </w:p>
                    <w:p w14:paraId="239E89B9" w14:textId="412C24A6"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Pr>
                          <w:rFonts w:ascii="Courier New" w:hAnsi="Courier New"/>
                          <w:noProof/>
                          <w:sz w:val="16"/>
                          <w:lang w:eastAsia="en-GB"/>
                        </w:rPr>
                        <w:t xml:space="preserve">                                                          s</w:t>
                      </w:r>
                      <w:r w:rsidR="0047235A" w:rsidRPr="0047235A">
                        <w:rPr>
                          <w:rFonts w:ascii="Courier New" w:hAnsi="Courier New"/>
                          <w:noProof/>
                          <w:sz w:val="16"/>
                          <w:lang w:eastAsia="en-GB"/>
                        </w:rPr>
                        <w:t>pare2, spare1},</w:t>
                      </w:r>
                    </w:p>
                    <w:p w14:paraId="39D69AF4" w14:textId="77777777" w:rsidR="006811DC"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messagePowerOffsetGroupB              </w:t>
                      </w:r>
                      <w:r w:rsidRPr="0047235A">
                        <w:rPr>
                          <w:rFonts w:ascii="Courier New" w:hAnsi="Courier New"/>
                          <w:noProof/>
                          <w:color w:val="993366"/>
                          <w:sz w:val="16"/>
                          <w:lang w:eastAsia="en-GB"/>
                        </w:rPr>
                        <w:t>ENUMERATED</w:t>
                      </w:r>
                      <w:r w:rsidRPr="0047235A">
                        <w:rPr>
                          <w:rFonts w:ascii="Courier New" w:hAnsi="Courier New"/>
                          <w:noProof/>
                          <w:sz w:val="16"/>
                          <w:lang w:eastAsia="en-GB"/>
                        </w:rPr>
                        <w:t xml:space="preserve"> { minusinfinity, dB0, dB5, dB8, dB10, dB12,</w:t>
                      </w:r>
                    </w:p>
                    <w:p w14:paraId="1416422C" w14:textId="1F9C17C8"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Pr>
                          <w:rFonts w:ascii="Courier New" w:hAnsi="Courier New"/>
                          <w:noProof/>
                          <w:sz w:val="16"/>
                          <w:lang w:eastAsia="en-GB"/>
                        </w:rPr>
                        <w:t xml:space="preserve">                                                          </w:t>
                      </w:r>
                      <w:r w:rsidR="0047235A" w:rsidRPr="0047235A">
                        <w:rPr>
                          <w:rFonts w:ascii="Courier New" w:hAnsi="Courier New"/>
                          <w:noProof/>
                          <w:sz w:val="16"/>
                          <w:lang w:eastAsia="en-GB"/>
                        </w:rPr>
                        <w:t xml:space="preserve"> dB15, dB18},</w:t>
                      </w:r>
                    </w:p>
                    <w:p w14:paraId="34F53BCC"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numberOfRA-PreamblesGroupA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(1..64)</w:t>
                      </w:r>
                    </w:p>
                    <w:p w14:paraId="3F03C239" w14:textId="1B3F3373"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S</w:t>
                      </w:r>
                    </w:p>
                    <w:p w14:paraId="0E3ED8A1" w14:textId="611D8FCF"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separateMsgA-PUSCH-Config-r17         MsgA-PUSCH-Config-r16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Cond MsgAConfigCommon</w:t>
                      </w:r>
                    </w:p>
                    <w:p w14:paraId="1C095CC0" w14:textId="6DEC57E4"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msgA-RSRP-Threshold-r17               RSRP-Range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2E37F76F" w14:textId="230BC7EC"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rsrp-ThresholdSSB-r17                 RSRP-Range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341C3451" w14:textId="07FD6232"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47235A">
                        <w:rPr>
                          <w:rFonts w:ascii="Courier New" w:hAnsi="Courier New"/>
                          <w:noProof/>
                          <w:sz w:val="16"/>
                          <w:lang w:eastAsia="en-GB"/>
                        </w:rPr>
                        <w:t xml:space="preserve">    deltaPreamble-r17                     </w:t>
                      </w:r>
                      <w:r w:rsidRPr="0047235A">
                        <w:rPr>
                          <w:rFonts w:ascii="Courier New" w:hAnsi="Courier New"/>
                          <w:noProof/>
                          <w:color w:val="993366"/>
                          <w:sz w:val="16"/>
                          <w:lang w:eastAsia="en-GB"/>
                        </w:rPr>
                        <w:t>INTEGER</w:t>
                      </w:r>
                      <w:r w:rsidRPr="0047235A">
                        <w:rPr>
                          <w:rFonts w:ascii="Courier New" w:hAnsi="Courier New"/>
                          <w:noProof/>
                          <w:sz w:val="16"/>
                          <w:lang w:eastAsia="en-GB"/>
                        </w:rPr>
                        <w:t xml:space="preserve"> (-1..6)           </w:t>
                      </w:r>
                      <w:r w:rsidRPr="0047235A">
                        <w:rPr>
                          <w:rFonts w:ascii="Courier New" w:hAnsi="Courier New"/>
                          <w:noProof/>
                          <w:color w:val="993366"/>
                          <w:sz w:val="16"/>
                          <w:lang w:eastAsia="en-GB"/>
                        </w:rPr>
                        <w:t>OPTIONAL</w:t>
                      </w:r>
                      <w:r w:rsidRPr="0047235A">
                        <w:rPr>
                          <w:rFonts w:ascii="Courier New" w:hAnsi="Courier New"/>
                          <w:noProof/>
                          <w:sz w:val="16"/>
                          <w:lang w:eastAsia="en-GB"/>
                        </w:rPr>
                        <w:t xml:space="preserve">, </w:t>
                      </w:r>
                      <w:r w:rsidRPr="0047235A">
                        <w:rPr>
                          <w:rFonts w:ascii="Courier New" w:hAnsi="Courier New"/>
                          <w:noProof/>
                          <w:color w:val="808080"/>
                          <w:sz w:val="16"/>
                          <w:lang w:eastAsia="en-GB"/>
                        </w:rPr>
                        <w:t>-- Need R</w:t>
                      </w:r>
                    </w:p>
                    <w:p w14:paraId="390FDCD8" w14:textId="77777777" w:rsidR="0047235A" w:rsidRP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 xml:space="preserve">    ...</w:t>
                      </w:r>
                    </w:p>
                    <w:p w14:paraId="30982702" w14:textId="47AC1A38" w:rsidR="0047235A"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47235A">
                        <w:rPr>
                          <w:rFonts w:ascii="Courier New" w:hAnsi="Courier New"/>
                          <w:noProof/>
                          <w:sz w:val="16"/>
                          <w:lang w:eastAsia="en-GB"/>
                        </w:rPr>
                        <w:t>}</w:t>
                      </w:r>
                    </w:p>
                    <w:p w14:paraId="3076B102" w14:textId="07650CDC" w:rsidR="006811DC"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0F20D0C3" w14:textId="798ED075" w:rsidR="0047235A" w:rsidRPr="0047235A" w:rsidRDefault="006811DC"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r w:rsidRPr="006811DC">
                        <w:rPr>
                          <w:rFonts w:ascii="Courier New" w:hAnsi="Courier New" w:cs="Courier New"/>
                          <w:sz w:val="16"/>
                          <w:szCs w:val="16"/>
                          <w:highlight w:val="yellow"/>
                          <w:lang w:eastAsia="ja-JP"/>
                        </w:rPr>
                        <w:t>maxFeatureCombPreamblesPerRACHResource</w:t>
                      </w:r>
                      <w:r w:rsidRPr="006811DC">
                        <w:rPr>
                          <w:rFonts w:ascii="Courier New" w:hAnsi="Courier New" w:cs="Courier New"/>
                          <w:sz w:val="16"/>
                          <w:szCs w:val="16"/>
                          <w:lang w:eastAsia="ja-JP"/>
                        </w:rPr>
                        <w:t xml:space="preserve">-r17 </w:t>
                      </w:r>
                      <w:r w:rsidRPr="006811DC">
                        <w:rPr>
                          <w:rFonts w:ascii="Courier New" w:hAnsi="Courier New" w:cs="Courier New"/>
                          <w:color w:val="993366"/>
                          <w:sz w:val="16"/>
                          <w:szCs w:val="16"/>
                          <w:lang w:eastAsia="ja-JP"/>
                        </w:rPr>
                        <w:t>INTEGER</w:t>
                      </w:r>
                      <w:r w:rsidRPr="006811DC">
                        <w:rPr>
                          <w:rFonts w:ascii="Courier New" w:hAnsi="Courier New" w:cs="Courier New"/>
                          <w:sz w:val="16"/>
                          <w:szCs w:val="16"/>
                          <w:lang w:eastAsia="ja-JP"/>
                        </w:rPr>
                        <w:t xml:space="preserve"> ::= </w:t>
                      </w:r>
                      <w:r w:rsidRPr="006811DC">
                        <w:rPr>
                          <w:rFonts w:ascii="Courier New" w:hAnsi="Courier New" w:cs="Courier New"/>
                          <w:sz w:val="16"/>
                          <w:szCs w:val="16"/>
                          <w:highlight w:val="yellow"/>
                          <w:lang w:eastAsia="ja-JP"/>
                        </w:rPr>
                        <w:t>256</w:t>
                      </w:r>
                      <w:r w:rsidRPr="006811DC">
                        <w:rPr>
                          <w:rFonts w:ascii="Courier New" w:hAnsi="Courier New" w:cs="Courier New"/>
                          <w:sz w:val="16"/>
                          <w:szCs w:val="16"/>
                          <w:lang w:eastAsia="ja-JP"/>
                        </w:rPr>
                        <w:t xml:space="preserve">  </w:t>
                      </w:r>
                      <w:r w:rsidRPr="006811DC">
                        <w:rPr>
                          <w:rFonts w:ascii="Courier New" w:hAnsi="Courier New" w:cs="Courier New"/>
                          <w:color w:val="808080"/>
                          <w:sz w:val="16"/>
                          <w:szCs w:val="16"/>
                          <w:lang w:eastAsia="ja-JP"/>
                        </w:rPr>
                        <w:t>-- Maximum number of feature combination preambles.</w:t>
                      </w:r>
                    </w:p>
                    <w:p w14:paraId="3426FC48" w14:textId="09CC077D" w:rsidR="0047235A" w:rsidRPr="00CE04E8" w:rsidRDefault="0047235A" w:rsidP="004723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
                  </w:txbxContent>
                </v:textbox>
                <w10:wrap type="square" anchorx="margin"/>
              </v:shape>
            </w:pict>
          </mc:Fallback>
        </mc:AlternateContent>
      </w:r>
    </w:p>
    <w:p w14:paraId="58DA98A3" w14:textId="1A80FE0B" w:rsidR="00D834E0" w:rsidRDefault="00A0393C" w:rsidP="00CA20D1">
      <w:pPr>
        <w:tabs>
          <w:tab w:val="left" w:pos="1540"/>
        </w:tabs>
        <w:rPr>
          <w:rFonts w:asciiTheme="minorHAnsi" w:hAnsiTheme="minorHAnsi" w:cstheme="minorHAnsi"/>
          <w:noProof/>
        </w:rPr>
      </w:pPr>
      <w:r>
        <w:rPr>
          <w:rFonts w:asciiTheme="minorHAnsi" w:hAnsiTheme="minorHAnsi" w:cstheme="minorHAnsi"/>
          <w:noProof/>
        </w:rPr>
        <w:t xml:space="preserve">The consequence of having such large numbers in the specification </w:t>
      </w:r>
      <w:r w:rsidR="00FD2009">
        <w:rPr>
          <w:rFonts w:asciiTheme="minorHAnsi" w:hAnsiTheme="minorHAnsi" w:cstheme="minorHAnsi"/>
          <w:noProof/>
        </w:rPr>
        <w:t>is that we end up requiring a UE that supports RACH partitioning (e.g. a RedCap UE) to support up to (257 2StepRA + 257 4-StepRA) * 256 partitions, i.e. a ridiculously high 131584 RACH partitions</w:t>
      </w:r>
      <w:r w:rsidR="00433FE5">
        <w:rPr>
          <w:rFonts w:asciiTheme="minorHAnsi" w:hAnsiTheme="minorHAnsi" w:cstheme="minorHAnsi"/>
          <w:noProof/>
        </w:rPr>
        <w:t xml:space="preserve"> per BWP in a cell</w:t>
      </w:r>
      <w:r w:rsidR="00FD2009">
        <w:rPr>
          <w:rFonts w:asciiTheme="minorHAnsi" w:hAnsiTheme="minorHAnsi" w:cstheme="minorHAnsi"/>
          <w:noProof/>
        </w:rPr>
        <w:t xml:space="preserve">! </w:t>
      </w:r>
    </w:p>
    <w:p w14:paraId="46FDFB54" w14:textId="4D813D16" w:rsidR="00FD2009" w:rsidRPr="00A92C27" w:rsidRDefault="00FD2009" w:rsidP="00CA20D1">
      <w:pPr>
        <w:tabs>
          <w:tab w:val="left" w:pos="1540"/>
        </w:tabs>
        <w:rPr>
          <w:rFonts w:asciiTheme="minorHAnsi" w:hAnsiTheme="minorHAnsi" w:cstheme="minorHAnsi"/>
          <w:b/>
          <w:bCs/>
          <w:noProof/>
        </w:rPr>
      </w:pPr>
      <w:r w:rsidRPr="00A92C27">
        <w:rPr>
          <w:rFonts w:asciiTheme="minorHAnsi" w:hAnsiTheme="minorHAnsi" w:cstheme="minorHAnsi"/>
          <w:b/>
          <w:bCs/>
          <w:noProof/>
        </w:rPr>
        <w:t xml:space="preserve">Observation 1: </w:t>
      </w:r>
      <w:r w:rsidR="00FA7068" w:rsidRPr="00A92C27">
        <w:rPr>
          <w:rFonts w:asciiTheme="minorHAnsi" w:hAnsiTheme="minorHAnsi" w:cstheme="minorHAnsi"/>
          <w:b/>
          <w:bCs/>
          <w:noProof/>
        </w:rPr>
        <w:t xml:space="preserve">As per </w:t>
      </w:r>
      <w:r w:rsidRPr="00A92C27">
        <w:rPr>
          <w:rFonts w:asciiTheme="minorHAnsi" w:hAnsiTheme="minorHAnsi" w:cstheme="minorHAnsi"/>
          <w:b/>
          <w:bCs/>
          <w:noProof/>
        </w:rPr>
        <w:t xml:space="preserve">the current RRC specification, a RedCap UE is expected to </w:t>
      </w:r>
      <w:r w:rsidR="000523D9">
        <w:rPr>
          <w:rFonts w:asciiTheme="minorHAnsi" w:hAnsiTheme="minorHAnsi" w:cstheme="minorHAnsi"/>
          <w:b/>
          <w:bCs/>
          <w:noProof/>
        </w:rPr>
        <w:t xml:space="preserve">store </w:t>
      </w:r>
      <w:r w:rsidRPr="00A92C27">
        <w:rPr>
          <w:rFonts w:asciiTheme="minorHAnsi" w:hAnsiTheme="minorHAnsi" w:cstheme="minorHAnsi"/>
          <w:b/>
          <w:bCs/>
          <w:noProof/>
        </w:rPr>
        <w:t>up to 131584 RACH partitions</w:t>
      </w:r>
      <w:r w:rsidR="00FA7068" w:rsidRPr="00A92C27">
        <w:rPr>
          <w:rFonts w:asciiTheme="minorHAnsi" w:hAnsiTheme="minorHAnsi" w:cstheme="minorHAnsi"/>
          <w:b/>
          <w:bCs/>
          <w:noProof/>
        </w:rPr>
        <w:t xml:space="preserve"> per BWP</w:t>
      </w:r>
      <w:r w:rsidRPr="00A92C27">
        <w:rPr>
          <w:rFonts w:asciiTheme="minorHAnsi" w:hAnsiTheme="minorHAnsi" w:cstheme="minorHAnsi"/>
          <w:b/>
          <w:bCs/>
          <w:noProof/>
        </w:rPr>
        <w:t>.</w:t>
      </w:r>
    </w:p>
    <w:p w14:paraId="7EDB43C4" w14:textId="77777777" w:rsidR="0066395A" w:rsidRDefault="0066395A" w:rsidP="00CA20D1">
      <w:pPr>
        <w:tabs>
          <w:tab w:val="left" w:pos="1540"/>
        </w:tabs>
        <w:rPr>
          <w:rFonts w:asciiTheme="minorHAnsi" w:hAnsiTheme="minorHAnsi" w:cstheme="minorHAnsi"/>
          <w:noProof/>
        </w:rPr>
      </w:pPr>
    </w:p>
    <w:p w14:paraId="0E7A61E1" w14:textId="3A4A2979" w:rsidR="00912D5E" w:rsidRDefault="0066395A" w:rsidP="00CA20D1">
      <w:pPr>
        <w:tabs>
          <w:tab w:val="left" w:pos="1540"/>
        </w:tabs>
        <w:rPr>
          <w:rFonts w:asciiTheme="minorHAnsi" w:hAnsiTheme="minorHAnsi" w:cstheme="minorHAnsi"/>
          <w:noProof/>
        </w:rPr>
      </w:pPr>
      <w:r>
        <w:rPr>
          <w:rFonts w:asciiTheme="minorHAnsi" w:hAnsiTheme="minorHAnsi" w:cstheme="minorHAnsi"/>
          <w:noProof/>
        </w:rPr>
        <w:t xml:space="preserve">RACH partition information needs to be included in SIB1 which is limited to 372 bytes (2976 bits) in size by the physical layer. </w:t>
      </w:r>
      <w:r w:rsidR="00A02B93">
        <w:rPr>
          <w:rFonts w:asciiTheme="minorHAnsi" w:hAnsiTheme="minorHAnsi" w:cstheme="minorHAnsi"/>
          <w:noProof/>
        </w:rPr>
        <w:t xml:space="preserve">If 256 </w:t>
      </w:r>
      <w:r w:rsidR="00A02B93" w:rsidRPr="0021465D">
        <w:rPr>
          <w:rFonts w:asciiTheme="minorHAnsi" w:hAnsiTheme="minorHAnsi" w:cstheme="minorHAnsi"/>
          <w:i/>
          <w:iCs/>
          <w:noProof/>
        </w:rPr>
        <w:t>FeatureCombinationPreambles</w:t>
      </w:r>
      <w:r w:rsidR="00A02B93" w:rsidRPr="0021465D">
        <w:rPr>
          <w:rFonts w:asciiTheme="minorHAnsi" w:hAnsiTheme="minorHAnsi" w:cstheme="minorHAnsi"/>
          <w:noProof/>
        </w:rPr>
        <w:t xml:space="preserve"> </w:t>
      </w:r>
      <w:r w:rsidR="00A02B93">
        <w:rPr>
          <w:rFonts w:asciiTheme="minorHAnsi" w:hAnsiTheme="minorHAnsi" w:cstheme="minorHAnsi"/>
          <w:noProof/>
        </w:rPr>
        <w:t xml:space="preserve">IEs are included </w:t>
      </w:r>
      <w:r w:rsidR="00254901">
        <w:rPr>
          <w:rFonts w:asciiTheme="minorHAnsi" w:hAnsiTheme="minorHAnsi" w:cstheme="minorHAnsi"/>
          <w:noProof/>
        </w:rPr>
        <w:t xml:space="preserve">in a </w:t>
      </w:r>
      <w:r w:rsidR="0021465D" w:rsidRPr="0021465D">
        <w:rPr>
          <w:rFonts w:asciiTheme="minorHAnsi" w:hAnsiTheme="minorHAnsi" w:cstheme="minorHAnsi"/>
          <w:i/>
          <w:iCs/>
          <w:noProof/>
        </w:rPr>
        <w:t>RACH-ConfigCommon</w:t>
      </w:r>
      <w:r w:rsidR="0021465D" w:rsidRPr="0021465D">
        <w:rPr>
          <w:rFonts w:asciiTheme="minorHAnsi" w:hAnsiTheme="minorHAnsi" w:cstheme="minorHAnsi"/>
          <w:noProof/>
        </w:rPr>
        <w:t xml:space="preserve"> </w:t>
      </w:r>
      <w:r w:rsidR="0021465D">
        <w:rPr>
          <w:rFonts w:asciiTheme="minorHAnsi" w:hAnsiTheme="minorHAnsi" w:cstheme="minorHAnsi"/>
          <w:noProof/>
        </w:rPr>
        <w:t>IE</w:t>
      </w:r>
      <w:r w:rsidR="00254901">
        <w:rPr>
          <w:rFonts w:asciiTheme="minorHAnsi" w:hAnsiTheme="minorHAnsi" w:cstheme="minorHAnsi"/>
          <w:noProof/>
        </w:rPr>
        <w:t xml:space="preserve">, the encoded size of this IE </w:t>
      </w:r>
      <w:r w:rsidR="0097086F">
        <w:rPr>
          <w:rFonts w:asciiTheme="minorHAnsi" w:hAnsiTheme="minorHAnsi" w:cstheme="minorHAnsi"/>
          <w:noProof/>
        </w:rPr>
        <w:t xml:space="preserve">starts at </w:t>
      </w:r>
      <w:r w:rsidR="0021465D">
        <w:rPr>
          <w:rFonts w:asciiTheme="minorHAnsi" w:hAnsiTheme="minorHAnsi" w:cstheme="minorHAnsi"/>
          <w:noProof/>
        </w:rPr>
        <w:t>878 bytes</w:t>
      </w:r>
      <w:r w:rsidR="00254901">
        <w:rPr>
          <w:rFonts w:asciiTheme="minorHAnsi" w:hAnsiTheme="minorHAnsi" w:cstheme="minorHAnsi"/>
          <w:noProof/>
        </w:rPr>
        <w:t xml:space="preserve"> at a minimum</w:t>
      </w:r>
      <w:r w:rsidR="0021465D">
        <w:rPr>
          <w:rFonts w:asciiTheme="minorHAnsi" w:hAnsiTheme="minorHAnsi" w:cstheme="minorHAnsi"/>
          <w:noProof/>
        </w:rPr>
        <w:t xml:space="preserve">. </w:t>
      </w:r>
      <w:r>
        <w:rPr>
          <w:rFonts w:asciiTheme="minorHAnsi" w:hAnsiTheme="minorHAnsi" w:cstheme="minorHAnsi"/>
          <w:noProof/>
        </w:rPr>
        <w:t xml:space="preserve">Given that the number of </w:t>
      </w:r>
      <w:r w:rsidR="0021465D" w:rsidRPr="0021465D">
        <w:rPr>
          <w:rFonts w:asciiTheme="minorHAnsi" w:hAnsiTheme="minorHAnsi" w:cstheme="minorHAnsi"/>
          <w:i/>
          <w:iCs/>
          <w:noProof/>
        </w:rPr>
        <w:t>RACH-ConfigCommon</w:t>
      </w:r>
      <w:r w:rsidR="0021465D" w:rsidRPr="0021465D">
        <w:rPr>
          <w:rFonts w:asciiTheme="minorHAnsi" w:hAnsiTheme="minorHAnsi" w:cstheme="minorHAnsi"/>
          <w:noProof/>
        </w:rPr>
        <w:t xml:space="preserve"> </w:t>
      </w:r>
      <w:r w:rsidR="0021465D">
        <w:rPr>
          <w:rFonts w:asciiTheme="minorHAnsi" w:hAnsiTheme="minorHAnsi" w:cstheme="minorHAnsi"/>
          <w:noProof/>
        </w:rPr>
        <w:t xml:space="preserve">IEs can </w:t>
      </w:r>
      <w:r w:rsidR="003731C6">
        <w:rPr>
          <w:rFonts w:asciiTheme="minorHAnsi" w:hAnsiTheme="minorHAnsi" w:cstheme="minorHAnsi"/>
          <w:noProof/>
        </w:rPr>
        <w:t xml:space="preserve">also </w:t>
      </w:r>
      <w:r>
        <w:rPr>
          <w:rFonts w:asciiTheme="minorHAnsi" w:hAnsiTheme="minorHAnsi" w:cstheme="minorHAnsi"/>
          <w:noProof/>
        </w:rPr>
        <w:t>go up to 257</w:t>
      </w:r>
      <w:r w:rsidR="0021465D">
        <w:rPr>
          <w:rFonts w:asciiTheme="minorHAnsi" w:hAnsiTheme="minorHAnsi" w:cstheme="minorHAnsi"/>
          <w:noProof/>
        </w:rPr>
        <w:t>, we end</w:t>
      </w:r>
      <w:r w:rsidR="00254901">
        <w:rPr>
          <w:rFonts w:asciiTheme="minorHAnsi" w:hAnsiTheme="minorHAnsi" w:cstheme="minorHAnsi"/>
          <w:noProof/>
        </w:rPr>
        <w:t xml:space="preserve"> up</w:t>
      </w:r>
      <w:r w:rsidR="0021465D">
        <w:rPr>
          <w:rFonts w:asciiTheme="minorHAnsi" w:hAnsiTheme="minorHAnsi" w:cstheme="minorHAnsi"/>
          <w:noProof/>
        </w:rPr>
        <w:t xml:space="preserve"> </w:t>
      </w:r>
      <w:r>
        <w:rPr>
          <w:rFonts w:asciiTheme="minorHAnsi" w:hAnsiTheme="minorHAnsi" w:cstheme="minorHAnsi"/>
          <w:noProof/>
        </w:rPr>
        <w:t>requiring</w:t>
      </w:r>
      <w:r w:rsidR="0021465D">
        <w:rPr>
          <w:rFonts w:asciiTheme="minorHAnsi" w:hAnsiTheme="minorHAnsi" w:cstheme="minorHAnsi"/>
          <w:noProof/>
        </w:rPr>
        <w:t xml:space="preserve"> </w:t>
      </w:r>
      <w:r w:rsidR="000214FC">
        <w:rPr>
          <w:rFonts w:asciiTheme="minorHAnsi" w:hAnsiTheme="minorHAnsi" w:cstheme="minorHAnsi"/>
          <w:noProof/>
        </w:rPr>
        <w:t>&gt;</w:t>
      </w:r>
      <w:r w:rsidR="0021465D">
        <w:rPr>
          <w:rFonts w:asciiTheme="minorHAnsi" w:hAnsiTheme="minorHAnsi" w:cstheme="minorHAnsi"/>
          <w:noProof/>
        </w:rPr>
        <w:t xml:space="preserve">225 </w:t>
      </w:r>
      <w:r w:rsidR="000214FC">
        <w:rPr>
          <w:rFonts w:asciiTheme="minorHAnsi" w:hAnsiTheme="minorHAnsi" w:cstheme="minorHAnsi"/>
          <w:noProof/>
        </w:rPr>
        <w:t>kilo</w:t>
      </w:r>
      <w:r w:rsidR="0021465D">
        <w:rPr>
          <w:rFonts w:asciiTheme="minorHAnsi" w:hAnsiTheme="minorHAnsi" w:cstheme="minorHAnsi"/>
          <w:noProof/>
        </w:rPr>
        <w:t>bytes</w:t>
      </w:r>
      <w:r>
        <w:rPr>
          <w:rFonts w:asciiTheme="minorHAnsi" w:hAnsiTheme="minorHAnsi" w:cstheme="minorHAnsi"/>
          <w:noProof/>
        </w:rPr>
        <w:t xml:space="preserve"> to transmit </w:t>
      </w:r>
      <w:r w:rsidR="00254901">
        <w:rPr>
          <w:rFonts w:asciiTheme="minorHAnsi" w:hAnsiTheme="minorHAnsi" w:cstheme="minorHAnsi"/>
          <w:noProof/>
        </w:rPr>
        <w:t xml:space="preserve">the maximum number of configurable RACH partitions, </w:t>
      </w:r>
      <w:r>
        <w:rPr>
          <w:rFonts w:asciiTheme="minorHAnsi" w:hAnsiTheme="minorHAnsi" w:cstheme="minorHAnsi"/>
          <w:noProof/>
        </w:rPr>
        <w:t xml:space="preserve">which blows past the </w:t>
      </w:r>
      <w:r w:rsidR="003731C6">
        <w:rPr>
          <w:rFonts w:asciiTheme="minorHAnsi" w:hAnsiTheme="minorHAnsi" w:cstheme="minorHAnsi"/>
          <w:noProof/>
        </w:rPr>
        <w:t xml:space="preserve">SIB1 </w:t>
      </w:r>
      <w:r w:rsidR="000214FC">
        <w:rPr>
          <w:rFonts w:asciiTheme="minorHAnsi" w:hAnsiTheme="minorHAnsi" w:cstheme="minorHAnsi"/>
          <w:noProof/>
        </w:rPr>
        <w:t xml:space="preserve">size </w:t>
      </w:r>
      <w:r>
        <w:rPr>
          <w:rFonts w:asciiTheme="minorHAnsi" w:hAnsiTheme="minorHAnsi" w:cstheme="minorHAnsi"/>
          <w:noProof/>
        </w:rPr>
        <w:t>limit of 372 bytes</w:t>
      </w:r>
      <w:r w:rsidR="0021465D">
        <w:rPr>
          <w:rFonts w:asciiTheme="minorHAnsi" w:hAnsiTheme="minorHAnsi" w:cstheme="minorHAnsi"/>
          <w:noProof/>
        </w:rPr>
        <w:t xml:space="preserve">. </w:t>
      </w:r>
    </w:p>
    <w:p w14:paraId="3F429A24" w14:textId="0CF5A7B2" w:rsidR="0066395A" w:rsidRPr="000214FC" w:rsidRDefault="0066395A" w:rsidP="00CA20D1">
      <w:pPr>
        <w:tabs>
          <w:tab w:val="left" w:pos="1540"/>
        </w:tabs>
        <w:rPr>
          <w:rFonts w:asciiTheme="minorHAnsi" w:hAnsiTheme="minorHAnsi" w:cstheme="minorHAnsi"/>
          <w:b/>
          <w:bCs/>
          <w:noProof/>
        </w:rPr>
      </w:pPr>
      <w:r w:rsidRPr="000214FC">
        <w:rPr>
          <w:rFonts w:asciiTheme="minorHAnsi" w:hAnsiTheme="minorHAnsi" w:cstheme="minorHAnsi"/>
          <w:b/>
          <w:bCs/>
          <w:noProof/>
        </w:rPr>
        <w:t xml:space="preserve">Observation 2: The </w:t>
      </w:r>
      <w:r w:rsidR="000214FC" w:rsidRPr="000214FC">
        <w:rPr>
          <w:rFonts w:asciiTheme="minorHAnsi" w:hAnsiTheme="minorHAnsi" w:cstheme="minorHAnsi"/>
          <w:b/>
          <w:bCs/>
          <w:noProof/>
        </w:rPr>
        <w:t xml:space="preserve">maximum </w:t>
      </w:r>
      <w:r w:rsidRPr="000214FC">
        <w:rPr>
          <w:rFonts w:asciiTheme="minorHAnsi" w:hAnsiTheme="minorHAnsi" w:cstheme="minorHAnsi"/>
          <w:b/>
          <w:bCs/>
          <w:noProof/>
        </w:rPr>
        <w:t xml:space="preserve">number of RACH partitions as </w:t>
      </w:r>
      <w:r w:rsidR="000214FC" w:rsidRPr="000214FC">
        <w:rPr>
          <w:rFonts w:asciiTheme="minorHAnsi" w:hAnsiTheme="minorHAnsi" w:cstheme="minorHAnsi"/>
          <w:b/>
          <w:bCs/>
          <w:noProof/>
        </w:rPr>
        <w:t>currently defined cannot be signalled to the UE.</w:t>
      </w:r>
    </w:p>
    <w:p w14:paraId="472EFF27" w14:textId="70FF4A70" w:rsidR="000214FC" w:rsidRDefault="000214FC" w:rsidP="00CA20D1">
      <w:pPr>
        <w:tabs>
          <w:tab w:val="left" w:pos="1540"/>
        </w:tabs>
        <w:rPr>
          <w:rFonts w:asciiTheme="minorHAnsi" w:hAnsiTheme="minorHAnsi" w:cstheme="minorHAnsi"/>
          <w:noProof/>
        </w:rPr>
      </w:pPr>
    </w:p>
    <w:p w14:paraId="0CD7B1A3" w14:textId="3033C9DD" w:rsidR="000214FC" w:rsidRDefault="000214FC" w:rsidP="00CA20D1">
      <w:pPr>
        <w:tabs>
          <w:tab w:val="left" w:pos="1540"/>
        </w:tabs>
        <w:rPr>
          <w:rFonts w:asciiTheme="minorHAnsi" w:hAnsiTheme="minorHAnsi" w:cstheme="minorHAnsi"/>
          <w:noProof/>
        </w:rPr>
      </w:pPr>
      <w:r>
        <w:rPr>
          <w:rFonts w:asciiTheme="minorHAnsi" w:hAnsiTheme="minorHAnsi" w:cstheme="minorHAnsi"/>
          <w:noProof/>
        </w:rPr>
        <w:t xml:space="preserve">We need to select </w:t>
      </w:r>
      <w:r w:rsidR="00355BBB">
        <w:rPr>
          <w:rFonts w:asciiTheme="minorHAnsi" w:hAnsiTheme="minorHAnsi" w:cstheme="minorHAnsi"/>
          <w:noProof/>
        </w:rPr>
        <w:t xml:space="preserve">a </w:t>
      </w:r>
      <w:r w:rsidR="00A77ACE">
        <w:rPr>
          <w:rFonts w:asciiTheme="minorHAnsi" w:hAnsiTheme="minorHAnsi" w:cstheme="minorHAnsi"/>
          <w:noProof/>
        </w:rPr>
        <w:t xml:space="preserve">reasonable </w:t>
      </w:r>
      <w:r>
        <w:rPr>
          <w:rFonts w:asciiTheme="minorHAnsi" w:hAnsiTheme="minorHAnsi" w:cstheme="minorHAnsi"/>
          <w:noProof/>
        </w:rPr>
        <w:t xml:space="preserve">value </w:t>
      </w:r>
      <w:r w:rsidR="00355BBB">
        <w:rPr>
          <w:rFonts w:asciiTheme="minorHAnsi" w:hAnsiTheme="minorHAnsi" w:cstheme="minorHAnsi"/>
          <w:noProof/>
        </w:rPr>
        <w:t xml:space="preserve">for </w:t>
      </w:r>
      <w:r w:rsidR="00A77ACE">
        <w:rPr>
          <w:rFonts w:asciiTheme="minorHAnsi" w:hAnsiTheme="minorHAnsi" w:cstheme="minorHAnsi"/>
          <w:noProof/>
        </w:rPr>
        <w:t>the</w:t>
      </w:r>
      <w:r w:rsidR="0097086F">
        <w:rPr>
          <w:rFonts w:asciiTheme="minorHAnsi" w:hAnsiTheme="minorHAnsi" w:cstheme="minorHAnsi"/>
          <w:noProof/>
        </w:rPr>
        <w:t xml:space="preserve"> maximum</w:t>
      </w:r>
      <w:r w:rsidR="00A77ACE">
        <w:rPr>
          <w:rFonts w:asciiTheme="minorHAnsi" w:hAnsiTheme="minorHAnsi" w:cstheme="minorHAnsi"/>
          <w:noProof/>
        </w:rPr>
        <w:t xml:space="preserve"> number of RACH partitions that balances NW flexibility, signalling size  and UE </w:t>
      </w:r>
      <w:r w:rsidR="00293852">
        <w:rPr>
          <w:rFonts w:asciiTheme="minorHAnsi" w:hAnsiTheme="minorHAnsi" w:cstheme="minorHAnsi"/>
          <w:noProof/>
        </w:rPr>
        <w:t xml:space="preserve">storage </w:t>
      </w:r>
      <w:r w:rsidR="00A77ACE">
        <w:rPr>
          <w:rFonts w:asciiTheme="minorHAnsi" w:hAnsiTheme="minorHAnsi" w:cstheme="minorHAnsi"/>
          <w:noProof/>
        </w:rPr>
        <w:t xml:space="preserve">requirements. </w:t>
      </w:r>
      <w:r w:rsidR="00902526">
        <w:rPr>
          <w:rFonts w:asciiTheme="minorHAnsi" w:hAnsiTheme="minorHAnsi" w:cstheme="minorHAnsi"/>
          <w:noProof/>
        </w:rPr>
        <w:t>Given that we can have up to 8 NW slices, and up to 8 non-slicing feature combinations, we suggest the following:</w:t>
      </w:r>
    </w:p>
    <w:p w14:paraId="38A8BF38" w14:textId="354533DA" w:rsidR="00A77ACE" w:rsidRDefault="00A77ACE" w:rsidP="00A77ACE">
      <w:pPr>
        <w:pStyle w:val="ListParagraph"/>
        <w:numPr>
          <w:ilvl w:val="0"/>
          <w:numId w:val="4"/>
        </w:numPr>
        <w:tabs>
          <w:tab w:val="left" w:pos="1540"/>
        </w:tabs>
        <w:rPr>
          <w:rFonts w:asciiTheme="minorHAnsi" w:hAnsiTheme="minorHAnsi" w:cstheme="minorHAnsi"/>
          <w:noProof/>
        </w:rPr>
      </w:pPr>
      <w:r>
        <w:rPr>
          <w:rFonts w:asciiTheme="minorHAnsi" w:hAnsiTheme="minorHAnsi" w:cstheme="minorHAnsi"/>
          <w:noProof/>
        </w:rPr>
        <w:t xml:space="preserve">Up to 8 RACH configurations </w:t>
      </w:r>
      <w:r w:rsidR="00753981">
        <w:rPr>
          <w:rFonts w:asciiTheme="minorHAnsi" w:hAnsiTheme="minorHAnsi" w:cstheme="minorHAnsi"/>
          <w:noProof/>
        </w:rPr>
        <w:t>(2-step RACH + 4-step RACH)</w:t>
      </w:r>
    </w:p>
    <w:p w14:paraId="44104CC1" w14:textId="4C0589C0" w:rsidR="00A77ACE" w:rsidRDefault="00A77ACE" w:rsidP="00A77ACE">
      <w:pPr>
        <w:pStyle w:val="ListParagraph"/>
        <w:numPr>
          <w:ilvl w:val="0"/>
          <w:numId w:val="4"/>
        </w:numPr>
        <w:tabs>
          <w:tab w:val="left" w:pos="1540"/>
        </w:tabs>
        <w:rPr>
          <w:rFonts w:asciiTheme="minorHAnsi" w:hAnsiTheme="minorHAnsi" w:cstheme="minorHAnsi"/>
          <w:noProof/>
        </w:rPr>
      </w:pPr>
      <w:r>
        <w:rPr>
          <w:rFonts w:asciiTheme="minorHAnsi" w:hAnsiTheme="minorHAnsi" w:cstheme="minorHAnsi"/>
          <w:noProof/>
        </w:rPr>
        <w:t xml:space="preserve">Up to 8 RACH partitions per RACH configuration to allow </w:t>
      </w:r>
      <w:r w:rsidR="00753981">
        <w:rPr>
          <w:rFonts w:asciiTheme="minorHAnsi" w:hAnsiTheme="minorHAnsi" w:cstheme="minorHAnsi"/>
          <w:noProof/>
        </w:rPr>
        <w:t xml:space="preserve">8 </w:t>
      </w:r>
      <w:r>
        <w:rPr>
          <w:rFonts w:asciiTheme="minorHAnsi" w:hAnsiTheme="minorHAnsi" w:cstheme="minorHAnsi"/>
          <w:noProof/>
        </w:rPr>
        <w:t>feature combinations</w:t>
      </w:r>
    </w:p>
    <w:p w14:paraId="4D116BEB" w14:textId="12A20A39" w:rsidR="00902526" w:rsidRDefault="00902526" w:rsidP="00902526">
      <w:pPr>
        <w:tabs>
          <w:tab w:val="left" w:pos="1540"/>
        </w:tabs>
        <w:rPr>
          <w:rFonts w:asciiTheme="minorHAnsi" w:hAnsiTheme="minorHAnsi" w:cstheme="minorHAnsi"/>
          <w:noProof/>
        </w:rPr>
      </w:pPr>
      <w:r>
        <w:rPr>
          <w:rFonts w:asciiTheme="minorHAnsi" w:hAnsiTheme="minorHAnsi" w:cstheme="minorHAnsi"/>
          <w:noProof/>
        </w:rPr>
        <w:t>This signalling option still allows for 64 RACH partitions</w:t>
      </w:r>
      <w:r w:rsidR="00522E82">
        <w:rPr>
          <w:rFonts w:asciiTheme="minorHAnsi" w:hAnsiTheme="minorHAnsi" w:cstheme="minorHAnsi"/>
          <w:noProof/>
        </w:rPr>
        <w:t xml:space="preserve"> as earlier agreed.</w:t>
      </w:r>
      <w:r>
        <w:rPr>
          <w:rFonts w:asciiTheme="minorHAnsi" w:hAnsiTheme="minorHAnsi" w:cstheme="minorHAnsi"/>
          <w:noProof/>
        </w:rPr>
        <w:t xml:space="preserve"> </w:t>
      </w:r>
      <w:r w:rsidR="00753981">
        <w:rPr>
          <w:rFonts w:asciiTheme="minorHAnsi" w:hAnsiTheme="minorHAnsi" w:cstheme="minorHAnsi"/>
          <w:noProof/>
        </w:rPr>
        <w:t xml:space="preserve">Even with </w:t>
      </w:r>
      <w:r w:rsidR="00522E82">
        <w:rPr>
          <w:rFonts w:asciiTheme="minorHAnsi" w:hAnsiTheme="minorHAnsi" w:cstheme="minorHAnsi"/>
          <w:noProof/>
        </w:rPr>
        <w:t>this</w:t>
      </w:r>
      <w:r w:rsidR="00753981">
        <w:rPr>
          <w:rFonts w:asciiTheme="minorHAnsi" w:hAnsiTheme="minorHAnsi" w:cstheme="minorHAnsi"/>
          <w:noProof/>
        </w:rPr>
        <w:t xml:space="preserve"> ‘reduced’ maximum configuration as above, we </w:t>
      </w:r>
      <w:r w:rsidR="00174846">
        <w:rPr>
          <w:rFonts w:asciiTheme="minorHAnsi" w:hAnsiTheme="minorHAnsi" w:cstheme="minorHAnsi"/>
          <w:noProof/>
        </w:rPr>
        <w:t xml:space="preserve">require </w:t>
      </w:r>
      <w:r w:rsidR="00753981">
        <w:rPr>
          <w:rFonts w:asciiTheme="minorHAnsi" w:hAnsiTheme="minorHAnsi" w:cstheme="minorHAnsi"/>
          <w:noProof/>
        </w:rPr>
        <w:t>at least 3</w:t>
      </w:r>
      <w:r w:rsidR="000B5210">
        <w:rPr>
          <w:rFonts w:asciiTheme="minorHAnsi" w:hAnsiTheme="minorHAnsi" w:cstheme="minorHAnsi"/>
          <w:noProof/>
        </w:rPr>
        <w:t>19</w:t>
      </w:r>
      <w:r w:rsidR="00753981">
        <w:rPr>
          <w:rFonts w:asciiTheme="minorHAnsi" w:hAnsiTheme="minorHAnsi" w:cstheme="minorHAnsi"/>
          <w:noProof/>
        </w:rPr>
        <w:t>bytes to signal 8*8 = 64 RACH partitions</w:t>
      </w:r>
      <w:r w:rsidR="00174846">
        <w:rPr>
          <w:rFonts w:asciiTheme="minorHAnsi" w:hAnsiTheme="minorHAnsi" w:cstheme="minorHAnsi"/>
          <w:noProof/>
        </w:rPr>
        <w:t xml:space="preserve"> which </w:t>
      </w:r>
      <w:r w:rsidR="000B5210">
        <w:rPr>
          <w:rFonts w:asciiTheme="minorHAnsi" w:hAnsiTheme="minorHAnsi" w:cstheme="minorHAnsi"/>
          <w:noProof/>
        </w:rPr>
        <w:t xml:space="preserve">can just about fit in </w:t>
      </w:r>
      <w:r w:rsidR="00174846">
        <w:rPr>
          <w:rFonts w:asciiTheme="minorHAnsi" w:hAnsiTheme="minorHAnsi" w:cstheme="minorHAnsi"/>
          <w:noProof/>
        </w:rPr>
        <w:t>SIB1</w:t>
      </w:r>
      <w:r w:rsidR="000B5210">
        <w:rPr>
          <w:rFonts w:asciiTheme="minorHAnsi" w:hAnsiTheme="minorHAnsi" w:cstheme="minorHAnsi"/>
          <w:noProof/>
        </w:rPr>
        <w:t>, while not</w:t>
      </w:r>
      <w:r w:rsidR="00174846">
        <w:rPr>
          <w:rFonts w:asciiTheme="minorHAnsi" w:hAnsiTheme="minorHAnsi" w:cstheme="minorHAnsi"/>
          <w:noProof/>
        </w:rPr>
        <w:t xml:space="preserve"> </w:t>
      </w:r>
      <w:r w:rsidR="000B5210">
        <w:rPr>
          <w:rFonts w:asciiTheme="minorHAnsi" w:hAnsiTheme="minorHAnsi" w:cstheme="minorHAnsi"/>
          <w:noProof/>
        </w:rPr>
        <w:t>leaving room for other SIB1 information</w:t>
      </w:r>
      <w:r w:rsidR="00753981">
        <w:rPr>
          <w:rFonts w:asciiTheme="minorHAnsi" w:hAnsiTheme="minorHAnsi" w:cstheme="minorHAnsi"/>
          <w:noProof/>
        </w:rPr>
        <w:t xml:space="preserve">. </w:t>
      </w:r>
      <w:r w:rsidR="00522E82">
        <w:rPr>
          <w:rFonts w:asciiTheme="minorHAnsi" w:hAnsiTheme="minorHAnsi" w:cstheme="minorHAnsi"/>
          <w:noProof/>
        </w:rPr>
        <w:t>However these new limits would still provide the NW with sufficient flexibility to configure RACH partitions while not setting unreasonable signalling requirements and extreme storage requirements of low-cost RedCap UEs.</w:t>
      </w:r>
    </w:p>
    <w:p w14:paraId="2018994B" w14:textId="0577FF42" w:rsidR="00FD2009" w:rsidRDefault="00522E82" w:rsidP="00CA20D1">
      <w:pPr>
        <w:tabs>
          <w:tab w:val="left" w:pos="1540"/>
        </w:tabs>
        <w:rPr>
          <w:rFonts w:asciiTheme="minorHAnsi" w:hAnsiTheme="minorHAnsi" w:cstheme="minorHAnsi"/>
          <w:b/>
          <w:bCs/>
          <w:noProof/>
        </w:rPr>
      </w:pPr>
      <w:r w:rsidRPr="00AB3E5E">
        <w:rPr>
          <w:rFonts w:asciiTheme="minorHAnsi" w:hAnsiTheme="minorHAnsi" w:cstheme="minorHAnsi"/>
          <w:b/>
          <w:bCs/>
          <w:noProof/>
        </w:rPr>
        <w:t xml:space="preserve">Proposal 1: maxAdditionalRACH-r17 and maxFeatureCombPreamblesPerRACHResource-r17 </w:t>
      </w:r>
      <w:r w:rsidR="00AB3E5E" w:rsidRPr="00AB3E5E">
        <w:rPr>
          <w:rFonts w:asciiTheme="minorHAnsi" w:hAnsiTheme="minorHAnsi" w:cstheme="minorHAnsi"/>
          <w:b/>
          <w:bCs/>
          <w:noProof/>
        </w:rPr>
        <w:t>are reduced to 8.</w:t>
      </w:r>
    </w:p>
    <w:p w14:paraId="678829E4" w14:textId="77777777" w:rsidR="00E135A7" w:rsidRPr="00AB3E5E" w:rsidRDefault="00E135A7" w:rsidP="00CA20D1">
      <w:pPr>
        <w:tabs>
          <w:tab w:val="left" w:pos="1540"/>
        </w:tabs>
        <w:rPr>
          <w:rFonts w:asciiTheme="minorHAnsi" w:hAnsiTheme="minorHAnsi" w:cstheme="minorHAnsi"/>
          <w:b/>
          <w:bCs/>
          <w:noProof/>
        </w:rPr>
      </w:pPr>
    </w:p>
    <w:p w14:paraId="6C302B1F" w14:textId="104285E5"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0C9D7F9F"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 xml:space="preserve">have </w:t>
      </w:r>
      <w:r w:rsidR="00E91ABA">
        <w:rPr>
          <w:rFonts w:asciiTheme="minorHAnsi" w:hAnsiTheme="minorHAnsi" w:cstheme="minorHAnsi"/>
        </w:rPr>
        <w:t xml:space="preserve">the following </w:t>
      </w:r>
      <w:r w:rsidR="003E0056">
        <w:rPr>
          <w:rFonts w:asciiTheme="minorHAnsi" w:hAnsiTheme="minorHAnsi" w:cstheme="minorHAnsi"/>
        </w:rPr>
        <w:t>observations</w:t>
      </w:r>
      <w:r w:rsidR="004F4EC9">
        <w:rPr>
          <w:rFonts w:asciiTheme="minorHAnsi" w:hAnsiTheme="minorHAnsi" w:cstheme="minorHAnsi"/>
        </w:rPr>
        <w:t>:</w:t>
      </w:r>
    </w:p>
    <w:p w14:paraId="562A27E4" w14:textId="77777777" w:rsidR="004C7A32" w:rsidRPr="00A92C27" w:rsidRDefault="004C7A32" w:rsidP="004C7A32">
      <w:pPr>
        <w:tabs>
          <w:tab w:val="left" w:pos="1540"/>
        </w:tabs>
        <w:rPr>
          <w:rFonts w:asciiTheme="minorHAnsi" w:hAnsiTheme="minorHAnsi" w:cstheme="minorHAnsi"/>
          <w:b/>
          <w:bCs/>
          <w:noProof/>
        </w:rPr>
      </w:pPr>
      <w:r w:rsidRPr="00A92C27">
        <w:rPr>
          <w:rFonts w:asciiTheme="minorHAnsi" w:hAnsiTheme="minorHAnsi" w:cstheme="minorHAnsi"/>
          <w:b/>
          <w:bCs/>
          <w:noProof/>
        </w:rPr>
        <w:t xml:space="preserve">Observation 1: As per the current RRC specification, a RedCap UE is expected to </w:t>
      </w:r>
      <w:r>
        <w:rPr>
          <w:rFonts w:asciiTheme="minorHAnsi" w:hAnsiTheme="minorHAnsi" w:cstheme="minorHAnsi"/>
          <w:b/>
          <w:bCs/>
          <w:noProof/>
        </w:rPr>
        <w:t xml:space="preserve">store </w:t>
      </w:r>
      <w:r w:rsidRPr="00A92C27">
        <w:rPr>
          <w:rFonts w:asciiTheme="minorHAnsi" w:hAnsiTheme="minorHAnsi" w:cstheme="minorHAnsi"/>
          <w:b/>
          <w:bCs/>
          <w:noProof/>
        </w:rPr>
        <w:t>up to 131584 RACH partitions per BWP.</w:t>
      </w:r>
    </w:p>
    <w:p w14:paraId="7AB5AA2A" w14:textId="77777777" w:rsidR="00AB3E5E" w:rsidRPr="000214FC" w:rsidRDefault="00AB3E5E" w:rsidP="00AB3E5E">
      <w:pPr>
        <w:tabs>
          <w:tab w:val="left" w:pos="1540"/>
        </w:tabs>
        <w:rPr>
          <w:rFonts w:asciiTheme="minorHAnsi" w:hAnsiTheme="minorHAnsi" w:cstheme="minorHAnsi"/>
          <w:b/>
          <w:bCs/>
          <w:noProof/>
        </w:rPr>
      </w:pPr>
      <w:r w:rsidRPr="000214FC">
        <w:rPr>
          <w:rFonts w:asciiTheme="minorHAnsi" w:hAnsiTheme="minorHAnsi" w:cstheme="minorHAnsi"/>
          <w:b/>
          <w:bCs/>
          <w:noProof/>
        </w:rPr>
        <w:t>Observation 2: The maximum number of RACH partitions as currently defined cannot be signalled to the UE.</w:t>
      </w:r>
    </w:p>
    <w:p w14:paraId="19FD8976" w14:textId="5AC96B6D" w:rsidR="00AB3E5E" w:rsidRDefault="00AB3E5E" w:rsidP="00AB3E5E">
      <w:pPr>
        <w:rPr>
          <w:rFonts w:asciiTheme="minorHAnsi" w:hAnsiTheme="minorHAnsi" w:cstheme="minorHAnsi"/>
        </w:rPr>
      </w:pPr>
      <w:r>
        <w:rPr>
          <w:rFonts w:asciiTheme="minorHAnsi" w:hAnsiTheme="minorHAnsi" w:cstheme="minorHAnsi"/>
          <w:lang w:val="en-US" w:eastAsia="zh-TW"/>
        </w:rPr>
        <w:t>Based on these observations, we propose</w:t>
      </w:r>
      <w:r>
        <w:rPr>
          <w:rFonts w:asciiTheme="minorHAnsi" w:hAnsiTheme="minorHAnsi" w:cstheme="minorHAnsi"/>
        </w:rPr>
        <w:t>:</w:t>
      </w:r>
    </w:p>
    <w:p w14:paraId="1795E596" w14:textId="3475E248" w:rsidR="00AB3E5E" w:rsidRDefault="00AB3E5E" w:rsidP="00AB3E5E">
      <w:pPr>
        <w:tabs>
          <w:tab w:val="left" w:pos="1540"/>
        </w:tabs>
        <w:rPr>
          <w:rFonts w:asciiTheme="minorHAnsi" w:hAnsiTheme="minorHAnsi" w:cstheme="minorHAnsi"/>
          <w:b/>
          <w:bCs/>
          <w:noProof/>
        </w:rPr>
      </w:pPr>
      <w:r w:rsidRPr="00AB3E5E">
        <w:rPr>
          <w:rFonts w:asciiTheme="minorHAnsi" w:hAnsiTheme="minorHAnsi" w:cstheme="minorHAnsi"/>
          <w:b/>
          <w:bCs/>
          <w:noProof/>
        </w:rPr>
        <w:t>Proposal 1: maxAdditionalRACH-r17 and maxFeatureCombPreamblesPerRACHResource-r17 are reduced to 8.</w:t>
      </w:r>
    </w:p>
    <w:p w14:paraId="2976B1DC" w14:textId="7ABB2AF8" w:rsidR="00D34470" w:rsidRPr="00174846" w:rsidRDefault="00174846" w:rsidP="00AB3E5E">
      <w:pPr>
        <w:tabs>
          <w:tab w:val="left" w:pos="1540"/>
        </w:tabs>
        <w:rPr>
          <w:rFonts w:asciiTheme="minorHAnsi" w:hAnsiTheme="minorHAnsi" w:cstheme="minorHAnsi"/>
          <w:noProof/>
        </w:rPr>
      </w:pPr>
      <w:r w:rsidRPr="00174846">
        <w:rPr>
          <w:rFonts w:asciiTheme="minorHAnsi" w:hAnsiTheme="minorHAnsi" w:cstheme="minorHAnsi"/>
          <w:noProof/>
        </w:rPr>
        <w:t xml:space="preserve">A </w:t>
      </w:r>
      <w:r>
        <w:rPr>
          <w:rFonts w:asciiTheme="minorHAnsi" w:hAnsiTheme="minorHAnsi" w:cstheme="minorHAnsi"/>
          <w:noProof/>
        </w:rPr>
        <w:t>TP is provided in the Annex for this proposal.</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A154627" w14:textId="621F3E78" w:rsidR="00F00421" w:rsidRDefault="00C51826" w:rsidP="006B553A">
      <w:pPr>
        <w:pStyle w:val="ListParagraph"/>
        <w:numPr>
          <w:ilvl w:val="0"/>
          <w:numId w:val="1"/>
        </w:numPr>
        <w:rPr>
          <w:rFonts w:asciiTheme="minorHAnsi" w:hAnsiTheme="minorHAnsi" w:cstheme="minorHAnsi"/>
          <w:color w:val="000000" w:themeColor="text1"/>
        </w:rPr>
      </w:pPr>
      <w:bookmarkStart w:id="8" w:name="_Ref101776278"/>
      <w:bookmarkStart w:id="9" w:name="_Ref92283062"/>
      <w:r w:rsidRPr="00C51826">
        <w:rPr>
          <w:rFonts w:asciiTheme="minorHAnsi" w:hAnsiTheme="minorHAnsi" w:cstheme="minorHAnsi"/>
          <w:color w:val="000000" w:themeColor="text1"/>
        </w:rPr>
        <w:t>R2-2203735</w:t>
      </w:r>
      <w:r w:rsidR="00F00421">
        <w:rPr>
          <w:rFonts w:asciiTheme="minorHAnsi" w:hAnsiTheme="minorHAnsi" w:cstheme="minorHAnsi"/>
          <w:color w:val="000000" w:themeColor="text1"/>
        </w:rPr>
        <w:t xml:space="preserve"> - </w:t>
      </w:r>
      <w:r w:rsidRPr="00C51826">
        <w:rPr>
          <w:rFonts w:asciiTheme="minorHAnsi" w:hAnsiTheme="minorHAnsi" w:cstheme="minorHAnsi"/>
          <w:color w:val="000000" w:themeColor="text1"/>
        </w:rPr>
        <w:t>Report of: [AT117-e][</w:t>
      </w:r>
      <w:proofErr w:type="gramStart"/>
      <w:r w:rsidRPr="00C51826">
        <w:rPr>
          <w:rFonts w:asciiTheme="minorHAnsi" w:hAnsiTheme="minorHAnsi" w:cstheme="minorHAnsi"/>
          <w:color w:val="000000" w:themeColor="text1"/>
        </w:rPr>
        <w:t>505][</w:t>
      </w:r>
      <w:proofErr w:type="gramEnd"/>
      <w:r w:rsidRPr="00C51826">
        <w:rPr>
          <w:rFonts w:asciiTheme="minorHAnsi" w:hAnsiTheme="minorHAnsi" w:cstheme="minorHAnsi"/>
          <w:color w:val="000000" w:themeColor="text1"/>
        </w:rPr>
        <w:t xml:space="preserve">RA Part] CP additional open issues </w:t>
      </w:r>
      <w:r w:rsidR="00F00421">
        <w:rPr>
          <w:rFonts w:asciiTheme="minorHAnsi" w:hAnsiTheme="minorHAnsi" w:cstheme="minorHAnsi"/>
          <w:color w:val="000000" w:themeColor="text1"/>
        </w:rPr>
        <w:t>(</w:t>
      </w:r>
      <w:r>
        <w:rPr>
          <w:rFonts w:asciiTheme="minorHAnsi" w:hAnsiTheme="minorHAnsi" w:cstheme="minorHAnsi"/>
          <w:color w:val="000000" w:themeColor="text1"/>
        </w:rPr>
        <w:t>Huawei</w:t>
      </w:r>
      <w:r w:rsidR="00F00421">
        <w:rPr>
          <w:rFonts w:asciiTheme="minorHAnsi" w:hAnsiTheme="minorHAnsi" w:cstheme="minorHAnsi"/>
          <w:color w:val="000000" w:themeColor="text1"/>
        </w:rPr>
        <w:t>)</w:t>
      </w:r>
      <w:bookmarkEnd w:id="8"/>
    </w:p>
    <w:p w14:paraId="2A26DADD" w14:textId="77777777" w:rsidR="00CE04E8" w:rsidRDefault="00CE04E8" w:rsidP="00CE04E8">
      <w:pPr>
        <w:pStyle w:val="ListParagraph"/>
        <w:numPr>
          <w:ilvl w:val="0"/>
          <w:numId w:val="1"/>
        </w:numPr>
        <w:rPr>
          <w:rFonts w:asciiTheme="minorHAnsi" w:hAnsiTheme="minorHAnsi" w:cstheme="minorHAnsi"/>
          <w:color w:val="000000" w:themeColor="text1"/>
        </w:rPr>
      </w:pPr>
      <w:bookmarkStart w:id="10" w:name="_Ref109810149"/>
      <w:r w:rsidRPr="00CE04E8">
        <w:rPr>
          <w:rFonts w:asciiTheme="minorHAnsi" w:hAnsiTheme="minorHAnsi" w:cstheme="minorHAnsi"/>
          <w:color w:val="000000" w:themeColor="text1"/>
        </w:rPr>
        <w:t>R2-2204401</w:t>
      </w:r>
      <w:r>
        <w:rPr>
          <w:rFonts w:asciiTheme="minorHAnsi" w:hAnsiTheme="minorHAnsi" w:cstheme="minorHAnsi"/>
          <w:color w:val="000000" w:themeColor="text1"/>
        </w:rPr>
        <w:t xml:space="preserve"> - </w:t>
      </w:r>
      <w:r w:rsidRPr="00A51FBF">
        <w:rPr>
          <w:rFonts w:asciiTheme="minorHAnsi" w:hAnsiTheme="minorHAnsi" w:cstheme="minorHAnsi"/>
          <w:color w:val="000000" w:themeColor="text1"/>
        </w:rPr>
        <w:t>Report of 3GPP TSG RAN WG2 meeting #117-e</w:t>
      </w:r>
      <w:r>
        <w:rPr>
          <w:rFonts w:asciiTheme="minorHAnsi" w:hAnsiTheme="minorHAnsi" w:cstheme="minorHAnsi"/>
          <w:color w:val="000000" w:themeColor="text1"/>
        </w:rPr>
        <w:t xml:space="preserve"> (ETSI MCC)</w:t>
      </w:r>
      <w:bookmarkEnd w:id="10"/>
    </w:p>
    <w:p w14:paraId="52FAE483" w14:textId="04A9D25A" w:rsidR="00CE04E8" w:rsidRDefault="00300785" w:rsidP="006B553A">
      <w:pPr>
        <w:pStyle w:val="ListParagraph"/>
        <w:numPr>
          <w:ilvl w:val="0"/>
          <w:numId w:val="1"/>
        </w:numPr>
        <w:rPr>
          <w:rFonts w:asciiTheme="minorHAnsi" w:hAnsiTheme="minorHAnsi" w:cstheme="minorHAnsi"/>
          <w:color w:val="000000" w:themeColor="text1"/>
        </w:rPr>
      </w:pPr>
      <w:bookmarkStart w:id="11" w:name="_Ref109822051"/>
      <w:r w:rsidRPr="00300785">
        <w:rPr>
          <w:rFonts w:asciiTheme="minorHAnsi" w:hAnsiTheme="minorHAnsi" w:cstheme="minorHAnsi"/>
          <w:color w:val="000000" w:themeColor="text1"/>
        </w:rPr>
        <w:t>3GPP TS 38.331 V17.1.0</w:t>
      </w:r>
      <w:r>
        <w:rPr>
          <w:rFonts w:asciiTheme="minorHAnsi" w:hAnsiTheme="minorHAnsi" w:cstheme="minorHAnsi"/>
          <w:color w:val="000000" w:themeColor="text1"/>
        </w:rPr>
        <w:t xml:space="preserve"> - NR </w:t>
      </w:r>
      <w:r w:rsidRPr="00300785">
        <w:rPr>
          <w:rFonts w:asciiTheme="minorHAnsi" w:hAnsiTheme="minorHAnsi" w:cstheme="minorHAnsi"/>
          <w:color w:val="000000" w:themeColor="text1"/>
        </w:rPr>
        <w:t>Radio Resource Control (RRC) protocol specification</w:t>
      </w:r>
      <w:bookmarkEnd w:id="11"/>
    </w:p>
    <w:bookmarkEnd w:id="9"/>
    <w:p w14:paraId="5D02EF74" w14:textId="351A25A4" w:rsidR="001067EC" w:rsidRDefault="001067EC">
      <w:pPr>
        <w:overflowPunct/>
        <w:autoSpaceDE/>
        <w:autoSpaceDN/>
        <w:adjustRightInd/>
        <w:spacing w:after="0"/>
        <w:jc w:val="left"/>
        <w:textAlignment w:val="auto"/>
        <w:rPr>
          <w:rFonts w:asciiTheme="minorHAnsi" w:hAnsiTheme="minorHAnsi" w:cstheme="minorHAnsi"/>
          <w:color w:val="000000" w:themeColor="text1"/>
        </w:rPr>
      </w:pPr>
    </w:p>
    <w:p w14:paraId="3BA1467E" w14:textId="77777777" w:rsidR="001067EC" w:rsidRDefault="001067EC" w:rsidP="001067EC">
      <w:pPr>
        <w:rPr>
          <w:rFonts w:asciiTheme="minorHAnsi" w:hAnsiTheme="minorHAnsi" w:cstheme="minorHAnsi"/>
          <w:color w:val="000000" w:themeColor="text1"/>
        </w:rPr>
        <w:sectPr w:rsidR="001067EC" w:rsidSect="0047408E">
          <w:pgSz w:w="11906" w:h="16838"/>
          <w:pgMar w:top="720" w:right="720" w:bottom="720" w:left="720" w:header="708" w:footer="708" w:gutter="0"/>
          <w:cols w:space="708"/>
          <w:docGrid w:linePitch="360"/>
        </w:sectPr>
      </w:pPr>
    </w:p>
    <w:p w14:paraId="1FFE1FE9" w14:textId="77777777" w:rsidR="001067EC" w:rsidRPr="001067EC" w:rsidRDefault="001067EC" w:rsidP="001067EC">
      <w:pPr>
        <w:rPr>
          <w:rFonts w:asciiTheme="minorHAnsi" w:hAnsiTheme="minorHAnsi" w:cstheme="minorHAnsi"/>
          <w:color w:val="000000" w:themeColor="text1"/>
        </w:rPr>
      </w:pPr>
    </w:p>
    <w:p w14:paraId="14D66963" w14:textId="6FFE98BA" w:rsidR="001067EC" w:rsidRDefault="001067EC" w:rsidP="001067EC">
      <w:pPr>
        <w:pStyle w:val="Heading1"/>
        <w:rPr>
          <w:rFonts w:asciiTheme="minorHAnsi" w:hAnsiTheme="minorHAnsi" w:cstheme="minorHAnsi"/>
        </w:rPr>
      </w:pPr>
      <w:r>
        <w:rPr>
          <w:rFonts w:asciiTheme="minorHAnsi" w:hAnsiTheme="minorHAnsi" w:cstheme="minorHAnsi"/>
        </w:rPr>
        <w:t>5 Annex: Text Proposal</w:t>
      </w:r>
    </w:p>
    <w:p w14:paraId="37472D50" w14:textId="17DEA81E" w:rsidR="001D09B2" w:rsidRPr="001067EC" w:rsidRDefault="00AB3E5E" w:rsidP="001D09B2">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 xml:space="preserve">START OF </w:t>
      </w:r>
      <w:r w:rsidR="001D09B2" w:rsidRPr="001067EC">
        <w:rPr>
          <w:b/>
          <w:bCs/>
          <w:i/>
          <w:iCs/>
        </w:rPr>
        <w:t>CHANGE</w:t>
      </w:r>
    </w:p>
    <w:p w14:paraId="2EFFF175" w14:textId="77777777" w:rsidR="00AB3E5E" w:rsidRPr="00AB3E5E" w:rsidRDefault="00AB3E5E" w:rsidP="00AB3E5E">
      <w:pPr>
        <w:keepNext/>
        <w:keepLines/>
        <w:spacing w:before="180"/>
        <w:ind w:left="1134" w:hanging="1134"/>
        <w:jc w:val="left"/>
        <w:outlineLvl w:val="1"/>
        <w:rPr>
          <w:sz w:val="32"/>
          <w:lang w:eastAsia="ja-JP"/>
        </w:rPr>
      </w:pPr>
      <w:bookmarkStart w:id="12" w:name="_Toc60777558"/>
      <w:bookmarkStart w:id="13" w:name="_Toc100930520"/>
      <w:r w:rsidRPr="00AB3E5E">
        <w:rPr>
          <w:sz w:val="32"/>
          <w:lang w:eastAsia="ja-JP"/>
        </w:rPr>
        <w:t>6.4</w:t>
      </w:r>
      <w:r w:rsidRPr="00AB3E5E">
        <w:rPr>
          <w:sz w:val="32"/>
          <w:lang w:eastAsia="ja-JP"/>
        </w:rPr>
        <w:tab/>
        <w:t>RRC multiplicity and type constraint values</w:t>
      </w:r>
      <w:bookmarkEnd w:id="12"/>
      <w:bookmarkEnd w:id="13"/>
    </w:p>
    <w:p w14:paraId="2BDED4BF" w14:textId="77777777" w:rsidR="00AB3E5E" w:rsidRPr="00AB3E5E" w:rsidRDefault="00AB3E5E" w:rsidP="00AB3E5E">
      <w:pPr>
        <w:keepNext/>
        <w:keepLines/>
        <w:spacing w:before="120"/>
        <w:ind w:left="1134" w:hanging="1134"/>
        <w:jc w:val="left"/>
        <w:outlineLvl w:val="2"/>
        <w:rPr>
          <w:sz w:val="28"/>
          <w:lang w:eastAsia="ja-JP"/>
        </w:rPr>
      </w:pPr>
      <w:bookmarkStart w:id="14" w:name="_Toc60777559"/>
      <w:bookmarkStart w:id="15" w:name="_Toc100930521"/>
      <w:r w:rsidRPr="00AB3E5E">
        <w:rPr>
          <w:sz w:val="28"/>
          <w:lang w:eastAsia="ja-JP"/>
        </w:rPr>
        <w:t>–</w:t>
      </w:r>
      <w:r w:rsidRPr="00AB3E5E">
        <w:rPr>
          <w:sz w:val="28"/>
          <w:lang w:eastAsia="ja-JP"/>
        </w:rPr>
        <w:tab/>
        <w:t>Multiplicity and type constraint definitions</w:t>
      </w:r>
      <w:bookmarkEnd w:id="14"/>
      <w:bookmarkEnd w:id="15"/>
    </w:p>
    <w:p w14:paraId="1E94628E"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color w:val="808080"/>
          <w:sz w:val="16"/>
          <w:lang w:eastAsia="en-GB"/>
        </w:rPr>
        <w:t>-- ASN1START</w:t>
      </w:r>
    </w:p>
    <w:p w14:paraId="3D9599C8"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color w:val="808080"/>
          <w:sz w:val="16"/>
          <w:lang w:eastAsia="en-GB"/>
        </w:rPr>
        <w:t>-- TAG-MULTIPLICITY-AND-TYPE-CONSTRAINT-DEFINITIONS-START</w:t>
      </w:r>
    </w:p>
    <w:p w14:paraId="2F397057"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eastAsia="en-GB"/>
        </w:rPr>
      </w:pPr>
    </w:p>
    <w:p w14:paraId="4997758C"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ffsUpperLimit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9999    </w:t>
      </w:r>
      <w:r w:rsidRPr="00AB3E5E">
        <w:rPr>
          <w:rFonts w:ascii="Courier New" w:hAnsi="Courier New"/>
          <w:noProof/>
          <w:color w:val="808080"/>
          <w:sz w:val="16"/>
          <w:lang w:eastAsia="en-GB"/>
        </w:rPr>
        <w:t>-- Introduced only for ASN.1 syntax purposes. Actual upper limit of the</w:t>
      </w:r>
    </w:p>
    <w:p w14:paraId="528561B0"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ranges using this constant throughout the specification are FFS.</w:t>
      </w:r>
    </w:p>
    <w:p w14:paraId="62017101" w14:textId="10B695D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maxAdditionalRACH-r17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w:t>
      </w:r>
      <w:del w:id="16" w:author="Author">
        <w:r w:rsidRPr="00AB3E5E" w:rsidDel="00AB3E5E">
          <w:rPr>
            <w:rFonts w:ascii="Courier New" w:hAnsi="Courier New"/>
            <w:noProof/>
            <w:sz w:val="16"/>
            <w:lang w:eastAsia="en-GB"/>
          </w:rPr>
          <w:delText xml:space="preserve">256     </w:delText>
        </w:r>
      </w:del>
      <w:ins w:id="17" w:author="Author">
        <w:r>
          <w:rPr>
            <w:rFonts w:ascii="Courier New" w:hAnsi="Courier New"/>
            <w:noProof/>
            <w:sz w:val="16"/>
            <w:lang w:eastAsia="en-GB"/>
          </w:rPr>
          <w:t>8</w:t>
        </w:r>
        <w:r w:rsidR="0021467D">
          <w:rPr>
            <w:rFonts w:ascii="Courier New" w:hAnsi="Courier New"/>
            <w:noProof/>
            <w:sz w:val="16"/>
            <w:lang w:eastAsia="en-GB"/>
          </w:rPr>
          <w:t xml:space="preserve">  </w:t>
        </w:r>
        <w:r w:rsidRPr="00AB3E5E">
          <w:rPr>
            <w:rFonts w:ascii="Courier New" w:hAnsi="Courier New"/>
            <w:noProof/>
            <w:sz w:val="16"/>
            <w:lang w:eastAsia="en-GB"/>
          </w:rPr>
          <w:t xml:space="preserve">     </w:t>
        </w:r>
      </w:ins>
      <w:r w:rsidRPr="00AB3E5E">
        <w:rPr>
          <w:rFonts w:ascii="Courier New" w:hAnsi="Courier New"/>
          <w:noProof/>
          <w:color w:val="808080"/>
          <w:sz w:val="16"/>
          <w:lang w:eastAsia="en-GB"/>
        </w:rPr>
        <w:t>-- Maximum number of additional RACH configurations.</w:t>
      </w:r>
    </w:p>
    <w:p w14:paraId="6C592BEC"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maxAI-DCI-PayloadSize-r16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128      </w:t>
      </w:r>
      <w:r w:rsidRPr="00AB3E5E">
        <w:rPr>
          <w:rFonts w:ascii="Courier New" w:hAnsi="Courier New"/>
          <w:noProof/>
          <w:color w:val="808080"/>
          <w:sz w:val="16"/>
          <w:lang w:eastAsia="en-GB"/>
        </w:rPr>
        <w:t>--Maximum size of the DCI payload scrambled with ai-RNTI</w:t>
      </w:r>
    </w:p>
    <w:p w14:paraId="33F6E08A"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maxAI-DCI-PayloadSize-1-r16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127      </w:t>
      </w:r>
      <w:r w:rsidRPr="00AB3E5E">
        <w:rPr>
          <w:rFonts w:ascii="Courier New" w:hAnsi="Courier New"/>
          <w:noProof/>
          <w:color w:val="808080"/>
          <w:sz w:val="16"/>
          <w:lang w:eastAsia="en-GB"/>
        </w:rPr>
        <w:t>--Maximum size of the DCI payload scrambled with ai-RNTI minus 1</w:t>
      </w:r>
    </w:p>
    <w:p w14:paraId="2110E5E0"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maxBandComb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65536   </w:t>
      </w:r>
      <w:r w:rsidRPr="00AB3E5E">
        <w:rPr>
          <w:rFonts w:ascii="Courier New" w:hAnsi="Courier New"/>
          <w:noProof/>
          <w:color w:val="808080"/>
          <w:sz w:val="16"/>
          <w:lang w:eastAsia="en-GB"/>
        </w:rPr>
        <w:t>-- Maximum number of DL band combinations</w:t>
      </w:r>
    </w:p>
    <w:p w14:paraId="204F90C1"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maxBandsUTRA-FDD-r16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64      </w:t>
      </w:r>
      <w:r w:rsidRPr="00AB3E5E">
        <w:rPr>
          <w:rFonts w:ascii="Courier New" w:hAnsi="Courier New"/>
          <w:noProof/>
          <w:color w:val="808080"/>
          <w:sz w:val="16"/>
          <w:lang w:eastAsia="en-GB"/>
        </w:rPr>
        <w:t>-- Maximum number of bands listed in UTRA-FDD UE caps</w:t>
      </w:r>
    </w:p>
    <w:p w14:paraId="2770EF71"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maxBH-RLC-ChannelID-r16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65536   </w:t>
      </w:r>
      <w:r w:rsidRPr="00AB3E5E">
        <w:rPr>
          <w:rFonts w:ascii="Courier New" w:hAnsi="Courier New"/>
          <w:noProof/>
          <w:color w:val="808080"/>
          <w:sz w:val="16"/>
          <w:lang w:eastAsia="en-GB"/>
        </w:rPr>
        <w:t>-- Maximum value of BH RLC Channel ID</w:t>
      </w:r>
    </w:p>
    <w:p w14:paraId="329E85C9"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maxBT-IdReport-r16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      </w:t>
      </w:r>
      <w:r w:rsidRPr="00AB3E5E">
        <w:rPr>
          <w:rFonts w:ascii="Courier New" w:hAnsi="Courier New"/>
          <w:noProof/>
          <w:color w:val="808080"/>
          <w:sz w:val="16"/>
          <w:lang w:eastAsia="en-GB"/>
        </w:rPr>
        <w:t>-- Maximum number of Bluetooth IDs to report</w:t>
      </w:r>
    </w:p>
    <w:p w14:paraId="067F51A8"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maxBT-Name-r16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4       </w:t>
      </w:r>
      <w:r w:rsidRPr="00AB3E5E">
        <w:rPr>
          <w:rFonts w:ascii="Courier New" w:hAnsi="Courier New"/>
          <w:noProof/>
          <w:color w:val="808080"/>
          <w:sz w:val="16"/>
          <w:lang w:eastAsia="en-GB"/>
        </w:rPr>
        <w:t>-- Maximum number of Bluetooth name</w:t>
      </w:r>
    </w:p>
    <w:p w14:paraId="5D6C4124"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maxCAG-Cell-r16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NR CAG cell ranges in SIB3, SIB4</w:t>
      </w:r>
    </w:p>
    <w:p w14:paraId="1D0BFB3D"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maxTwoPUCCH-Grp-ConfigList-r16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      </w:t>
      </w:r>
      <w:r w:rsidRPr="00AB3E5E">
        <w:rPr>
          <w:rFonts w:ascii="Courier New" w:hAnsi="Courier New"/>
          <w:noProof/>
          <w:color w:val="808080"/>
          <w:sz w:val="16"/>
          <w:lang w:eastAsia="en-GB"/>
        </w:rPr>
        <w:t>-- Maximum number of supported configuration(s) of {primary PUCCH group</w:t>
      </w:r>
    </w:p>
    <w:p w14:paraId="6FB221FB"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config, secondary PUCCH group config}</w:t>
      </w:r>
    </w:p>
    <w:p w14:paraId="1FCE9DAF"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maxCBR-Config-r16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8       </w:t>
      </w:r>
      <w:r w:rsidRPr="00AB3E5E">
        <w:rPr>
          <w:rFonts w:ascii="Courier New" w:hAnsi="Courier New"/>
          <w:noProof/>
          <w:color w:val="808080"/>
          <w:sz w:val="16"/>
          <w:lang w:eastAsia="en-GB"/>
        </w:rPr>
        <w:t>-- Maximum number of CBR range configurations for sidelink communication</w:t>
      </w:r>
    </w:p>
    <w:p w14:paraId="54841405"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congestion control</w:t>
      </w:r>
    </w:p>
    <w:p w14:paraId="6A00EEA9"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maxCBR-Config-1-r16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7       </w:t>
      </w:r>
      <w:r w:rsidRPr="00AB3E5E">
        <w:rPr>
          <w:rFonts w:ascii="Courier New" w:hAnsi="Courier New"/>
          <w:noProof/>
          <w:color w:val="808080"/>
          <w:sz w:val="16"/>
          <w:lang w:eastAsia="en-GB"/>
        </w:rPr>
        <w:t>-- Maximum number of CBR range configurations for sidelink communication</w:t>
      </w:r>
    </w:p>
    <w:p w14:paraId="40D0CA59"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congestion control minus 1</w:t>
      </w:r>
    </w:p>
    <w:p w14:paraId="24EF82F6"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maxCBR-Level-r16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CBR levels</w:t>
      </w:r>
    </w:p>
    <w:p w14:paraId="137FEDEA"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maxCBR-Level-1-r16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15      </w:t>
      </w:r>
      <w:r w:rsidRPr="00AB3E5E">
        <w:rPr>
          <w:rFonts w:ascii="Courier New" w:hAnsi="Courier New"/>
          <w:noProof/>
          <w:color w:val="808080"/>
          <w:sz w:val="16"/>
          <w:lang w:eastAsia="en-GB"/>
        </w:rPr>
        <w:t>-- Maximum number of CBR levels minus 1</w:t>
      </w:r>
    </w:p>
    <w:p w14:paraId="2DD6D59E"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maxCellExcluded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NR exclude-listed cell ranges in SIB3, SIB4</w:t>
      </w:r>
    </w:p>
    <w:p w14:paraId="25CDDD4D"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maxCellGroupings-r16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      </w:t>
      </w:r>
      <w:r w:rsidRPr="00AB3E5E">
        <w:rPr>
          <w:rFonts w:ascii="Courier New" w:hAnsi="Courier New"/>
          <w:noProof/>
          <w:color w:val="808080"/>
          <w:sz w:val="16"/>
          <w:lang w:eastAsia="en-GB"/>
        </w:rPr>
        <w:t>-- Maximum number of cell groupings for NR-DC</w:t>
      </w:r>
    </w:p>
    <w:p w14:paraId="65AF90B6"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maxCellHistory-r16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visited PCells reported</w:t>
      </w:r>
    </w:p>
    <w:p w14:paraId="1B4F89BC"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maxPSCellHistory-r17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visited PSCells across all reported PCells</w:t>
      </w:r>
    </w:p>
    <w:p w14:paraId="5563AF30"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maxCellInter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inter-Freq cells listed in SIB4</w:t>
      </w:r>
    </w:p>
    <w:p w14:paraId="6C449F9F"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maxCellIntra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intra-Freq cells listed in SIB3</w:t>
      </w:r>
    </w:p>
    <w:p w14:paraId="1FAC9924"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maxCellMeasEUTRA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      </w:t>
      </w:r>
      <w:r w:rsidRPr="00AB3E5E">
        <w:rPr>
          <w:rFonts w:ascii="Courier New" w:hAnsi="Courier New"/>
          <w:noProof/>
          <w:color w:val="808080"/>
          <w:sz w:val="16"/>
          <w:lang w:eastAsia="en-GB"/>
        </w:rPr>
        <w:t>-- Maximum number of cells in E-UTRAN</w:t>
      </w:r>
    </w:p>
    <w:p w14:paraId="3B7BAFA7"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maxCellMeasIdle-r16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8       </w:t>
      </w:r>
      <w:r w:rsidRPr="00AB3E5E">
        <w:rPr>
          <w:rFonts w:ascii="Courier New" w:hAnsi="Courier New"/>
          <w:noProof/>
          <w:color w:val="808080"/>
          <w:sz w:val="16"/>
          <w:lang w:eastAsia="en-GB"/>
        </w:rPr>
        <w:t>-- Maximum number of cells per carrier for idle/inactive measurements</w:t>
      </w:r>
    </w:p>
    <w:p w14:paraId="130E6EA4"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maxCellMeasUTRA-FDD-r16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      </w:t>
      </w:r>
      <w:r w:rsidRPr="00AB3E5E">
        <w:rPr>
          <w:rFonts w:ascii="Courier New" w:hAnsi="Courier New"/>
          <w:noProof/>
          <w:color w:val="808080"/>
          <w:sz w:val="16"/>
          <w:lang w:eastAsia="en-GB"/>
        </w:rPr>
        <w:t>-- Maximum number of cells in FDD UTRAN</w:t>
      </w:r>
    </w:p>
    <w:p w14:paraId="2BB73C4E"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maxCellNTN-r17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4       </w:t>
      </w:r>
      <w:r w:rsidRPr="00AB3E5E">
        <w:rPr>
          <w:rFonts w:ascii="Courier New" w:hAnsi="Courier New"/>
          <w:noProof/>
          <w:color w:val="808080"/>
          <w:sz w:val="16"/>
          <w:lang w:eastAsia="en-GB"/>
        </w:rPr>
        <w:t>-- Maximum number of NTN neighbour cells for which assistance information is</w:t>
      </w:r>
    </w:p>
    <w:p w14:paraId="2F91550D"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provided</w:t>
      </w:r>
    </w:p>
    <w:p w14:paraId="7578AFF5"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maxCarrierTypePairList-r16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supported carrier type pair of (carrier type on which</w:t>
      </w:r>
    </w:p>
    <w:p w14:paraId="32033AD9"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CSI measurement is performed, carrier type on which CSI reporting is</w:t>
      </w:r>
    </w:p>
    <w:p w14:paraId="40F55F96"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performed) for CSI reporting cross PUCCH group</w:t>
      </w:r>
    </w:p>
    <w:p w14:paraId="2060E5A5"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maxCellAllowed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NR allow-listed cell ranges in SIB3, SIB4</w:t>
      </w:r>
    </w:p>
    <w:p w14:paraId="4056B0DA"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maxEARFCN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262143  </w:t>
      </w:r>
      <w:r w:rsidRPr="00AB3E5E">
        <w:rPr>
          <w:rFonts w:ascii="Courier New" w:hAnsi="Courier New"/>
          <w:noProof/>
          <w:color w:val="808080"/>
          <w:sz w:val="16"/>
          <w:lang w:eastAsia="en-GB"/>
        </w:rPr>
        <w:t>-- Maximum value of E-UTRA carrier frequency</w:t>
      </w:r>
    </w:p>
    <w:p w14:paraId="58CB60BA"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maxEUTRA-CellExcluded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16      </w:t>
      </w:r>
      <w:r w:rsidRPr="00AB3E5E">
        <w:rPr>
          <w:rFonts w:ascii="Courier New" w:hAnsi="Courier New"/>
          <w:noProof/>
          <w:color w:val="808080"/>
          <w:sz w:val="16"/>
          <w:lang w:eastAsia="en-GB"/>
        </w:rPr>
        <w:t>-- Maximum number of E-UTRA exclude-listed physical cell identity ranges</w:t>
      </w:r>
    </w:p>
    <w:p w14:paraId="0D4AAEFE"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                                                            </w:t>
      </w:r>
      <w:r w:rsidRPr="00AB3E5E">
        <w:rPr>
          <w:rFonts w:ascii="Courier New" w:hAnsi="Courier New"/>
          <w:noProof/>
          <w:color w:val="808080"/>
          <w:sz w:val="16"/>
          <w:lang w:eastAsia="en-GB"/>
        </w:rPr>
        <w:t>-- in SIB5</w:t>
      </w:r>
    </w:p>
    <w:p w14:paraId="0527FD93"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maxEUTRA-NS-Pmax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8       </w:t>
      </w:r>
      <w:r w:rsidRPr="00AB3E5E">
        <w:rPr>
          <w:rFonts w:ascii="Courier New" w:hAnsi="Courier New"/>
          <w:noProof/>
          <w:color w:val="808080"/>
          <w:sz w:val="16"/>
          <w:lang w:eastAsia="en-GB"/>
        </w:rPr>
        <w:t>-- Maximum number of NS and P-Max values per band</w:t>
      </w:r>
    </w:p>
    <w:p w14:paraId="6A37A5D3" w14:textId="42BD943A"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maxFeatureCombPreamblesPerRACHResource-r17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w:t>
      </w:r>
      <w:del w:id="18" w:author="Author">
        <w:r w:rsidRPr="00AB3E5E" w:rsidDel="00AB3E5E">
          <w:rPr>
            <w:rFonts w:ascii="Courier New" w:hAnsi="Courier New"/>
            <w:noProof/>
            <w:sz w:val="16"/>
            <w:lang w:eastAsia="en-GB"/>
          </w:rPr>
          <w:delText xml:space="preserve">256  </w:delText>
        </w:r>
      </w:del>
      <w:ins w:id="19" w:author="Author">
        <w:r>
          <w:rPr>
            <w:rFonts w:ascii="Courier New" w:hAnsi="Courier New"/>
            <w:noProof/>
            <w:sz w:val="16"/>
            <w:lang w:eastAsia="en-GB"/>
          </w:rPr>
          <w:t>8</w:t>
        </w:r>
        <w:r w:rsidR="0021467D">
          <w:rPr>
            <w:rFonts w:ascii="Courier New" w:hAnsi="Courier New"/>
            <w:noProof/>
            <w:sz w:val="16"/>
            <w:lang w:eastAsia="en-GB"/>
          </w:rPr>
          <w:t xml:space="preserve">  </w:t>
        </w:r>
        <w:r w:rsidRPr="00AB3E5E">
          <w:rPr>
            <w:rFonts w:ascii="Courier New" w:hAnsi="Courier New"/>
            <w:noProof/>
            <w:sz w:val="16"/>
            <w:lang w:eastAsia="en-GB"/>
          </w:rPr>
          <w:t xml:space="preserve">  </w:t>
        </w:r>
      </w:ins>
      <w:r w:rsidRPr="00AB3E5E">
        <w:rPr>
          <w:rFonts w:ascii="Courier New" w:hAnsi="Courier New"/>
          <w:noProof/>
          <w:color w:val="808080"/>
          <w:sz w:val="16"/>
          <w:lang w:eastAsia="en-GB"/>
        </w:rPr>
        <w:t>-- Maximum number of feature combination preambles.</w:t>
      </w:r>
    </w:p>
    <w:p w14:paraId="73E17D0B"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lastRenderedPageBreak/>
        <w:t xml:space="preserve">maxLogMeasReport-r16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520     </w:t>
      </w:r>
      <w:r w:rsidRPr="00AB3E5E">
        <w:rPr>
          <w:rFonts w:ascii="Courier New" w:hAnsi="Courier New"/>
          <w:noProof/>
          <w:color w:val="808080"/>
          <w:sz w:val="16"/>
          <w:lang w:eastAsia="en-GB"/>
        </w:rPr>
        <w:t>-- Maximum number of entries for logged measurements</w:t>
      </w:r>
    </w:p>
    <w:p w14:paraId="2C8716B1"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maxMultiBands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8       </w:t>
      </w:r>
      <w:r w:rsidRPr="00AB3E5E">
        <w:rPr>
          <w:rFonts w:ascii="Courier New" w:hAnsi="Courier New"/>
          <w:noProof/>
          <w:color w:val="808080"/>
          <w:sz w:val="16"/>
          <w:lang w:eastAsia="en-GB"/>
        </w:rPr>
        <w:t>-- Maximum number of additional frequency bands that a cell belongs to</w:t>
      </w:r>
    </w:p>
    <w:p w14:paraId="557E5C57" w14:textId="77777777" w:rsidR="00AB3E5E" w:rsidRPr="00AB3E5E" w:rsidRDefault="00AB3E5E" w:rsidP="00AB3E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color w:val="808080"/>
          <w:sz w:val="16"/>
          <w:lang w:eastAsia="en-GB"/>
        </w:rPr>
      </w:pPr>
      <w:r w:rsidRPr="00AB3E5E">
        <w:rPr>
          <w:rFonts w:ascii="Courier New" w:hAnsi="Courier New"/>
          <w:noProof/>
          <w:sz w:val="16"/>
          <w:lang w:eastAsia="en-GB"/>
        </w:rPr>
        <w:t xml:space="preserve">maxNARFCN                               </w:t>
      </w:r>
      <w:r w:rsidRPr="00AB3E5E">
        <w:rPr>
          <w:rFonts w:ascii="Courier New" w:hAnsi="Courier New"/>
          <w:noProof/>
          <w:color w:val="993366"/>
          <w:sz w:val="16"/>
          <w:lang w:eastAsia="en-GB"/>
        </w:rPr>
        <w:t>INTEGER</w:t>
      </w:r>
      <w:r w:rsidRPr="00AB3E5E">
        <w:rPr>
          <w:rFonts w:ascii="Courier New" w:hAnsi="Courier New"/>
          <w:noProof/>
          <w:sz w:val="16"/>
          <w:lang w:eastAsia="en-GB"/>
        </w:rPr>
        <w:t xml:space="preserve"> ::= 3279165 </w:t>
      </w:r>
      <w:r w:rsidRPr="00AB3E5E">
        <w:rPr>
          <w:rFonts w:ascii="Courier New" w:hAnsi="Courier New"/>
          <w:noProof/>
          <w:color w:val="808080"/>
          <w:sz w:val="16"/>
          <w:lang w:eastAsia="en-GB"/>
        </w:rPr>
        <w:t>-- Maximum value of NR carrier frequency</w:t>
      </w:r>
    </w:p>
    <w:p w14:paraId="02A8FEB0" w14:textId="77777777" w:rsidR="004E47FC" w:rsidRPr="004E47FC" w:rsidRDefault="004E47FC" w:rsidP="004E47FC">
      <w:pPr>
        <w:jc w:val="left"/>
        <w:rPr>
          <w:rFonts w:ascii="Times New Roman" w:hAnsi="Times New Roman"/>
          <w:lang w:eastAsia="ja-JP"/>
        </w:rPr>
      </w:pPr>
    </w:p>
    <w:p w14:paraId="2D49B485" w14:textId="04B659C3" w:rsidR="00B34383" w:rsidRPr="001067EC" w:rsidRDefault="00B34383" w:rsidP="00B34383">
      <w:pPr>
        <w:pBdr>
          <w:top w:val="single" w:sz="4" w:space="1" w:color="auto"/>
          <w:left w:val="single" w:sz="4" w:space="4" w:color="auto"/>
          <w:bottom w:val="single" w:sz="4" w:space="1" w:color="auto"/>
          <w:right w:val="single" w:sz="4" w:space="4" w:color="auto"/>
        </w:pBdr>
        <w:shd w:val="clear" w:color="auto" w:fill="FFFF00"/>
        <w:jc w:val="center"/>
        <w:rPr>
          <w:b/>
          <w:bCs/>
          <w:i/>
          <w:iCs/>
        </w:rPr>
      </w:pPr>
      <w:r>
        <w:rPr>
          <w:b/>
          <w:bCs/>
          <w:i/>
          <w:iCs/>
        </w:rPr>
        <w:t>END OF</w:t>
      </w:r>
      <w:r w:rsidRPr="001067EC">
        <w:rPr>
          <w:b/>
          <w:bCs/>
          <w:i/>
          <w:iCs/>
        </w:rPr>
        <w:t xml:space="preserve"> CHANGE</w:t>
      </w:r>
    </w:p>
    <w:p w14:paraId="246E6F07" w14:textId="77777777" w:rsidR="001067EC" w:rsidRPr="001067EC" w:rsidRDefault="001067EC" w:rsidP="001067EC">
      <w:pPr>
        <w:rPr>
          <w:rFonts w:asciiTheme="minorHAnsi" w:hAnsiTheme="minorHAnsi" w:cstheme="minorHAnsi"/>
          <w:color w:val="000000" w:themeColor="text1"/>
        </w:rPr>
      </w:pPr>
    </w:p>
    <w:sectPr w:rsidR="001067EC" w:rsidRPr="001067EC" w:rsidSect="001067EC">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AAFA" w14:textId="77777777" w:rsidR="00E958F7" w:rsidRDefault="00E958F7" w:rsidP="00BD754F">
      <w:pPr>
        <w:spacing w:after="0"/>
      </w:pPr>
      <w:r>
        <w:separator/>
      </w:r>
    </w:p>
  </w:endnote>
  <w:endnote w:type="continuationSeparator" w:id="0">
    <w:p w14:paraId="64DEAD0D" w14:textId="77777777" w:rsidR="00E958F7" w:rsidRDefault="00E958F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E07A2" w14:textId="77777777" w:rsidR="00E958F7" w:rsidRDefault="00E958F7" w:rsidP="00BD754F">
      <w:pPr>
        <w:spacing w:after="0"/>
      </w:pPr>
      <w:r>
        <w:separator/>
      </w:r>
    </w:p>
  </w:footnote>
  <w:footnote w:type="continuationSeparator" w:id="0">
    <w:p w14:paraId="0D812D59" w14:textId="77777777" w:rsidR="00E958F7" w:rsidRDefault="00E958F7"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21658"/>
    <w:multiLevelType w:val="hybridMultilevel"/>
    <w:tmpl w:val="C4801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44070026">
    <w:abstractNumId w:val="1"/>
  </w:num>
  <w:num w:numId="2" w16cid:durableId="1117599630">
    <w:abstractNumId w:val="3"/>
  </w:num>
  <w:num w:numId="3" w16cid:durableId="256646147">
    <w:abstractNumId w:val="2"/>
  </w:num>
  <w:num w:numId="4" w16cid:durableId="147779710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194F"/>
    <w:rsid w:val="000130A0"/>
    <w:rsid w:val="00013446"/>
    <w:rsid w:val="00014232"/>
    <w:rsid w:val="00017536"/>
    <w:rsid w:val="00017F1A"/>
    <w:rsid w:val="000214FC"/>
    <w:rsid w:val="00026B41"/>
    <w:rsid w:val="00027D44"/>
    <w:rsid w:val="00030827"/>
    <w:rsid w:val="00034A55"/>
    <w:rsid w:val="0003711E"/>
    <w:rsid w:val="00040214"/>
    <w:rsid w:val="00042311"/>
    <w:rsid w:val="000523D9"/>
    <w:rsid w:val="00055577"/>
    <w:rsid w:val="00061268"/>
    <w:rsid w:val="00063E48"/>
    <w:rsid w:val="00067EBD"/>
    <w:rsid w:val="00073BD0"/>
    <w:rsid w:val="000744D5"/>
    <w:rsid w:val="00077CBB"/>
    <w:rsid w:val="00080EB2"/>
    <w:rsid w:val="00081689"/>
    <w:rsid w:val="00082614"/>
    <w:rsid w:val="00082CBC"/>
    <w:rsid w:val="00082EFD"/>
    <w:rsid w:val="00083646"/>
    <w:rsid w:val="000869E9"/>
    <w:rsid w:val="00090949"/>
    <w:rsid w:val="00095284"/>
    <w:rsid w:val="000964CB"/>
    <w:rsid w:val="00096CB4"/>
    <w:rsid w:val="00096DF6"/>
    <w:rsid w:val="000A0D05"/>
    <w:rsid w:val="000B1982"/>
    <w:rsid w:val="000B1E03"/>
    <w:rsid w:val="000B3E45"/>
    <w:rsid w:val="000B5126"/>
    <w:rsid w:val="000B5210"/>
    <w:rsid w:val="000B5903"/>
    <w:rsid w:val="000C0655"/>
    <w:rsid w:val="000C0B4F"/>
    <w:rsid w:val="000D48A1"/>
    <w:rsid w:val="000D5694"/>
    <w:rsid w:val="000D7150"/>
    <w:rsid w:val="000D7E95"/>
    <w:rsid w:val="000F04A7"/>
    <w:rsid w:val="000F4F03"/>
    <w:rsid w:val="00103163"/>
    <w:rsid w:val="001054B0"/>
    <w:rsid w:val="001067EC"/>
    <w:rsid w:val="00107699"/>
    <w:rsid w:val="00110C48"/>
    <w:rsid w:val="0011454C"/>
    <w:rsid w:val="001202FC"/>
    <w:rsid w:val="00122858"/>
    <w:rsid w:val="00122B18"/>
    <w:rsid w:val="00124F32"/>
    <w:rsid w:val="001349F9"/>
    <w:rsid w:val="00134E01"/>
    <w:rsid w:val="00137F88"/>
    <w:rsid w:val="00140BB2"/>
    <w:rsid w:val="001442CE"/>
    <w:rsid w:val="00145565"/>
    <w:rsid w:val="00147CBE"/>
    <w:rsid w:val="00150AD6"/>
    <w:rsid w:val="00152379"/>
    <w:rsid w:val="001551CE"/>
    <w:rsid w:val="00160D3F"/>
    <w:rsid w:val="00163AE3"/>
    <w:rsid w:val="001648D7"/>
    <w:rsid w:val="00171F69"/>
    <w:rsid w:val="001727E1"/>
    <w:rsid w:val="00172B99"/>
    <w:rsid w:val="00174846"/>
    <w:rsid w:val="0017542E"/>
    <w:rsid w:val="00175A6A"/>
    <w:rsid w:val="00175AE4"/>
    <w:rsid w:val="00176FC2"/>
    <w:rsid w:val="00177ECA"/>
    <w:rsid w:val="00177FA5"/>
    <w:rsid w:val="001802B7"/>
    <w:rsid w:val="00183BF9"/>
    <w:rsid w:val="00184E12"/>
    <w:rsid w:val="001856FC"/>
    <w:rsid w:val="00186574"/>
    <w:rsid w:val="001975BE"/>
    <w:rsid w:val="00197C6A"/>
    <w:rsid w:val="001A381D"/>
    <w:rsid w:val="001A4311"/>
    <w:rsid w:val="001A762C"/>
    <w:rsid w:val="001B1480"/>
    <w:rsid w:val="001B2B69"/>
    <w:rsid w:val="001B4B48"/>
    <w:rsid w:val="001B726B"/>
    <w:rsid w:val="001C112D"/>
    <w:rsid w:val="001C3DB6"/>
    <w:rsid w:val="001C7509"/>
    <w:rsid w:val="001D09B2"/>
    <w:rsid w:val="001D0B12"/>
    <w:rsid w:val="001D11FA"/>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465D"/>
    <w:rsid w:val="0021467D"/>
    <w:rsid w:val="002171FE"/>
    <w:rsid w:val="00220AC9"/>
    <w:rsid w:val="00223EBF"/>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54901"/>
    <w:rsid w:val="00263F04"/>
    <w:rsid w:val="00265008"/>
    <w:rsid w:val="00267FBD"/>
    <w:rsid w:val="00274ACD"/>
    <w:rsid w:val="00275786"/>
    <w:rsid w:val="00277CDC"/>
    <w:rsid w:val="00284610"/>
    <w:rsid w:val="00287735"/>
    <w:rsid w:val="00290DB4"/>
    <w:rsid w:val="00291158"/>
    <w:rsid w:val="00292E13"/>
    <w:rsid w:val="00293852"/>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40B2"/>
    <w:rsid w:val="002F3120"/>
    <w:rsid w:val="002F3AC2"/>
    <w:rsid w:val="002F3ACA"/>
    <w:rsid w:val="002F4323"/>
    <w:rsid w:val="002F6977"/>
    <w:rsid w:val="002F7720"/>
    <w:rsid w:val="00300785"/>
    <w:rsid w:val="0030240A"/>
    <w:rsid w:val="0030361D"/>
    <w:rsid w:val="00303A9A"/>
    <w:rsid w:val="0030526F"/>
    <w:rsid w:val="0031110D"/>
    <w:rsid w:val="00313713"/>
    <w:rsid w:val="00313BDE"/>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3A8D"/>
    <w:rsid w:val="00355BBB"/>
    <w:rsid w:val="00361254"/>
    <w:rsid w:val="00370B2B"/>
    <w:rsid w:val="003731C6"/>
    <w:rsid w:val="00373C0E"/>
    <w:rsid w:val="00373EAC"/>
    <w:rsid w:val="00381515"/>
    <w:rsid w:val="00382198"/>
    <w:rsid w:val="003860A4"/>
    <w:rsid w:val="003A4144"/>
    <w:rsid w:val="003A5814"/>
    <w:rsid w:val="003B17B6"/>
    <w:rsid w:val="003B7027"/>
    <w:rsid w:val="003C64A7"/>
    <w:rsid w:val="003C7032"/>
    <w:rsid w:val="003D1DB1"/>
    <w:rsid w:val="003D4214"/>
    <w:rsid w:val="003D42C1"/>
    <w:rsid w:val="003D68E2"/>
    <w:rsid w:val="003E0056"/>
    <w:rsid w:val="003E23EB"/>
    <w:rsid w:val="003E2A67"/>
    <w:rsid w:val="003E6BA7"/>
    <w:rsid w:val="003E6E67"/>
    <w:rsid w:val="003E7E70"/>
    <w:rsid w:val="003F0559"/>
    <w:rsid w:val="003F3603"/>
    <w:rsid w:val="003F4ED1"/>
    <w:rsid w:val="003F539B"/>
    <w:rsid w:val="0040026B"/>
    <w:rsid w:val="00400B63"/>
    <w:rsid w:val="00401762"/>
    <w:rsid w:val="004075D0"/>
    <w:rsid w:val="00410235"/>
    <w:rsid w:val="004112B6"/>
    <w:rsid w:val="00412DE1"/>
    <w:rsid w:val="004131BD"/>
    <w:rsid w:val="004131F7"/>
    <w:rsid w:val="00413F07"/>
    <w:rsid w:val="00415CB4"/>
    <w:rsid w:val="004263BF"/>
    <w:rsid w:val="00426430"/>
    <w:rsid w:val="00431D67"/>
    <w:rsid w:val="004323FE"/>
    <w:rsid w:val="004328F9"/>
    <w:rsid w:val="00433FE5"/>
    <w:rsid w:val="00435193"/>
    <w:rsid w:val="0043592D"/>
    <w:rsid w:val="00435FCE"/>
    <w:rsid w:val="00436FF1"/>
    <w:rsid w:val="00442F57"/>
    <w:rsid w:val="00443F0A"/>
    <w:rsid w:val="004455D9"/>
    <w:rsid w:val="00445CB0"/>
    <w:rsid w:val="00450560"/>
    <w:rsid w:val="0045068E"/>
    <w:rsid w:val="0045498B"/>
    <w:rsid w:val="0045746B"/>
    <w:rsid w:val="00461D52"/>
    <w:rsid w:val="00463A80"/>
    <w:rsid w:val="00464FC1"/>
    <w:rsid w:val="0046569E"/>
    <w:rsid w:val="00466CBF"/>
    <w:rsid w:val="00466D73"/>
    <w:rsid w:val="0047235A"/>
    <w:rsid w:val="00472CCA"/>
    <w:rsid w:val="0047408E"/>
    <w:rsid w:val="00474DCE"/>
    <w:rsid w:val="00477958"/>
    <w:rsid w:val="00480CF2"/>
    <w:rsid w:val="004854D7"/>
    <w:rsid w:val="00487430"/>
    <w:rsid w:val="00495C99"/>
    <w:rsid w:val="00495E65"/>
    <w:rsid w:val="004A009E"/>
    <w:rsid w:val="004A1101"/>
    <w:rsid w:val="004A2AF7"/>
    <w:rsid w:val="004A2B00"/>
    <w:rsid w:val="004A4FB1"/>
    <w:rsid w:val="004B1A1C"/>
    <w:rsid w:val="004B1C99"/>
    <w:rsid w:val="004B2063"/>
    <w:rsid w:val="004B2F85"/>
    <w:rsid w:val="004B4396"/>
    <w:rsid w:val="004B663A"/>
    <w:rsid w:val="004C1256"/>
    <w:rsid w:val="004C2671"/>
    <w:rsid w:val="004C3798"/>
    <w:rsid w:val="004C4CDF"/>
    <w:rsid w:val="004C6927"/>
    <w:rsid w:val="004C7A32"/>
    <w:rsid w:val="004C7B1D"/>
    <w:rsid w:val="004D4061"/>
    <w:rsid w:val="004D55C4"/>
    <w:rsid w:val="004D687B"/>
    <w:rsid w:val="004D6E25"/>
    <w:rsid w:val="004E1438"/>
    <w:rsid w:val="004E262D"/>
    <w:rsid w:val="004E302B"/>
    <w:rsid w:val="004E47FC"/>
    <w:rsid w:val="004E4DB1"/>
    <w:rsid w:val="004E6364"/>
    <w:rsid w:val="004E672C"/>
    <w:rsid w:val="004F2912"/>
    <w:rsid w:val="004F496A"/>
    <w:rsid w:val="004F4EC9"/>
    <w:rsid w:val="00501E02"/>
    <w:rsid w:val="0050391F"/>
    <w:rsid w:val="00504A12"/>
    <w:rsid w:val="0050606F"/>
    <w:rsid w:val="005062FF"/>
    <w:rsid w:val="005209D7"/>
    <w:rsid w:val="00522E82"/>
    <w:rsid w:val="00524C2C"/>
    <w:rsid w:val="005251AD"/>
    <w:rsid w:val="005258BC"/>
    <w:rsid w:val="0053273E"/>
    <w:rsid w:val="00534A4C"/>
    <w:rsid w:val="0053669E"/>
    <w:rsid w:val="005409E8"/>
    <w:rsid w:val="00540BDB"/>
    <w:rsid w:val="005428C2"/>
    <w:rsid w:val="00542DA2"/>
    <w:rsid w:val="0054450B"/>
    <w:rsid w:val="005510BD"/>
    <w:rsid w:val="00551885"/>
    <w:rsid w:val="00553D0A"/>
    <w:rsid w:val="00554F0D"/>
    <w:rsid w:val="00555187"/>
    <w:rsid w:val="00557626"/>
    <w:rsid w:val="005579AF"/>
    <w:rsid w:val="00557D0A"/>
    <w:rsid w:val="00557F07"/>
    <w:rsid w:val="00562B47"/>
    <w:rsid w:val="0056433B"/>
    <w:rsid w:val="00566314"/>
    <w:rsid w:val="00571342"/>
    <w:rsid w:val="00572584"/>
    <w:rsid w:val="00573FA4"/>
    <w:rsid w:val="00580A44"/>
    <w:rsid w:val="00580CBE"/>
    <w:rsid w:val="005865AA"/>
    <w:rsid w:val="00587ADE"/>
    <w:rsid w:val="0059047A"/>
    <w:rsid w:val="005941F7"/>
    <w:rsid w:val="00597DAB"/>
    <w:rsid w:val="005A0015"/>
    <w:rsid w:val="005A07DA"/>
    <w:rsid w:val="005A1613"/>
    <w:rsid w:val="005A28FC"/>
    <w:rsid w:val="005B16A8"/>
    <w:rsid w:val="005B4E90"/>
    <w:rsid w:val="005B5447"/>
    <w:rsid w:val="005B59A6"/>
    <w:rsid w:val="005C26AD"/>
    <w:rsid w:val="005C347B"/>
    <w:rsid w:val="005C3630"/>
    <w:rsid w:val="005C40D2"/>
    <w:rsid w:val="005C5FA9"/>
    <w:rsid w:val="005C7941"/>
    <w:rsid w:val="005D0C62"/>
    <w:rsid w:val="005D4FBC"/>
    <w:rsid w:val="005D61FB"/>
    <w:rsid w:val="005D7464"/>
    <w:rsid w:val="005D779C"/>
    <w:rsid w:val="005E025F"/>
    <w:rsid w:val="005E4F0D"/>
    <w:rsid w:val="005F18FA"/>
    <w:rsid w:val="005F1DCD"/>
    <w:rsid w:val="005F2310"/>
    <w:rsid w:val="00601AC4"/>
    <w:rsid w:val="006026DC"/>
    <w:rsid w:val="006057BD"/>
    <w:rsid w:val="00606104"/>
    <w:rsid w:val="00611832"/>
    <w:rsid w:val="00615DEE"/>
    <w:rsid w:val="00620835"/>
    <w:rsid w:val="00622BBC"/>
    <w:rsid w:val="00624142"/>
    <w:rsid w:val="00624308"/>
    <w:rsid w:val="00625D29"/>
    <w:rsid w:val="00627588"/>
    <w:rsid w:val="00633DE1"/>
    <w:rsid w:val="00634671"/>
    <w:rsid w:val="00635AF3"/>
    <w:rsid w:val="00637855"/>
    <w:rsid w:val="006408DA"/>
    <w:rsid w:val="00640F44"/>
    <w:rsid w:val="00642996"/>
    <w:rsid w:val="00642D8D"/>
    <w:rsid w:val="006432E8"/>
    <w:rsid w:val="00647EF8"/>
    <w:rsid w:val="00651590"/>
    <w:rsid w:val="00651804"/>
    <w:rsid w:val="00653B5D"/>
    <w:rsid w:val="00654884"/>
    <w:rsid w:val="006559E4"/>
    <w:rsid w:val="006564DC"/>
    <w:rsid w:val="006614B9"/>
    <w:rsid w:val="00661D97"/>
    <w:rsid w:val="0066395A"/>
    <w:rsid w:val="006778EC"/>
    <w:rsid w:val="00677BCF"/>
    <w:rsid w:val="006811DC"/>
    <w:rsid w:val="006820F9"/>
    <w:rsid w:val="00690755"/>
    <w:rsid w:val="00691CAC"/>
    <w:rsid w:val="006947DE"/>
    <w:rsid w:val="00694D5B"/>
    <w:rsid w:val="00695C73"/>
    <w:rsid w:val="006A0F98"/>
    <w:rsid w:val="006A2E2D"/>
    <w:rsid w:val="006A7469"/>
    <w:rsid w:val="006B2660"/>
    <w:rsid w:val="006B3718"/>
    <w:rsid w:val="006B553A"/>
    <w:rsid w:val="006B779E"/>
    <w:rsid w:val="006D4046"/>
    <w:rsid w:val="006D539E"/>
    <w:rsid w:val="006D712A"/>
    <w:rsid w:val="006D749A"/>
    <w:rsid w:val="006E17DD"/>
    <w:rsid w:val="006E2B46"/>
    <w:rsid w:val="006E6BF2"/>
    <w:rsid w:val="006E6C20"/>
    <w:rsid w:val="006F0BD6"/>
    <w:rsid w:val="006F40E9"/>
    <w:rsid w:val="006F447A"/>
    <w:rsid w:val="006F7CB7"/>
    <w:rsid w:val="00700F9C"/>
    <w:rsid w:val="0070524B"/>
    <w:rsid w:val="00705CB9"/>
    <w:rsid w:val="00707E70"/>
    <w:rsid w:val="00710374"/>
    <w:rsid w:val="007108B5"/>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362A"/>
    <w:rsid w:val="00753981"/>
    <w:rsid w:val="00756132"/>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7C85"/>
    <w:rsid w:val="00797F3F"/>
    <w:rsid w:val="007A21AB"/>
    <w:rsid w:val="007A408C"/>
    <w:rsid w:val="007A4395"/>
    <w:rsid w:val="007A5F86"/>
    <w:rsid w:val="007A7041"/>
    <w:rsid w:val="007A7A36"/>
    <w:rsid w:val="007B0DBA"/>
    <w:rsid w:val="007B3807"/>
    <w:rsid w:val="007B4747"/>
    <w:rsid w:val="007B61A0"/>
    <w:rsid w:val="007B729E"/>
    <w:rsid w:val="007C0086"/>
    <w:rsid w:val="007C19D0"/>
    <w:rsid w:val="007C3C07"/>
    <w:rsid w:val="007D1272"/>
    <w:rsid w:val="007D264B"/>
    <w:rsid w:val="007D3BE0"/>
    <w:rsid w:val="007D5FF8"/>
    <w:rsid w:val="007E083C"/>
    <w:rsid w:val="007E14F8"/>
    <w:rsid w:val="007E2D15"/>
    <w:rsid w:val="007E3849"/>
    <w:rsid w:val="007E6611"/>
    <w:rsid w:val="007E6B32"/>
    <w:rsid w:val="007E6EE0"/>
    <w:rsid w:val="007F028D"/>
    <w:rsid w:val="007F1E80"/>
    <w:rsid w:val="007F2F9C"/>
    <w:rsid w:val="007F4BDC"/>
    <w:rsid w:val="007F4FEF"/>
    <w:rsid w:val="007F5A64"/>
    <w:rsid w:val="00804F1F"/>
    <w:rsid w:val="00806288"/>
    <w:rsid w:val="008110B2"/>
    <w:rsid w:val="00814FC8"/>
    <w:rsid w:val="00815A39"/>
    <w:rsid w:val="008177EE"/>
    <w:rsid w:val="00822A42"/>
    <w:rsid w:val="00824272"/>
    <w:rsid w:val="00827FB9"/>
    <w:rsid w:val="008308A4"/>
    <w:rsid w:val="00831A07"/>
    <w:rsid w:val="00831CEA"/>
    <w:rsid w:val="00833D3C"/>
    <w:rsid w:val="0083702A"/>
    <w:rsid w:val="00837869"/>
    <w:rsid w:val="00843848"/>
    <w:rsid w:val="0084512A"/>
    <w:rsid w:val="00846665"/>
    <w:rsid w:val="00846A0F"/>
    <w:rsid w:val="00851998"/>
    <w:rsid w:val="008533DA"/>
    <w:rsid w:val="008546C8"/>
    <w:rsid w:val="00861F44"/>
    <w:rsid w:val="00863468"/>
    <w:rsid w:val="00864DF5"/>
    <w:rsid w:val="008656BD"/>
    <w:rsid w:val="0086601E"/>
    <w:rsid w:val="00866A90"/>
    <w:rsid w:val="0086732B"/>
    <w:rsid w:val="008677A6"/>
    <w:rsid w:val="0086781B"/>
    <w:rsid w:val="00870CFD"/>
    <w:rsid w:val="008721AA"/>
    <w:rsid w:val="00873658"/>
    <w:rsid w:val="008744A0"/>
    <w:rsid w:val="00876D28"/>
    <w:rsid w:val="0087752B"/>
    <w:rsid w:val="00877B6D"/>
    <w:rsid w:val="008809BE"/>
    <w:rsid w:val="00880A53"/>
    <w:rsid w:val="00882350"/>
    <w:rsid w:val="00883035"/>
    <w:rsid w:val="00885F89"/>
    <w:rsid w:val="00887071"/>
    <w:rsid w:val="00890CDD"/>
    <w:rsid w:val="00890E46"/>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6158"/>
    <w:rsid w:val="008E7AB0"/>
    <w:rsid w:val="008E7B6C"/>
    <w:rsid w:val="008F0B63"/>
    <w:rsid w:val="008F262C"/>
    <w:rsid w:val="008F3837"/>
    <w:rsid w:val="008F5AA7"/>
    <w:rsid w:val="008F7516"/>
    <w:rsid w:val="00902526"/>
    <w:rsid w:val="009027C4"/>
    <w:rsid w:val="00903239"/>
    <w:rsid w:val="009032E2"/>
    <w:rsid w:val="00903757"/>
    <w:rsid w:val="00906F4E"/>
    <w:rsid w:val="0090759B"/>
    <w:rsid w:val="009120D5"/>
    <w:rsid w:val="00912D5E"/>
    <w:rsid w:val="00913BA0"/>
    <w:rsid w:val="009166A1"/>
    <w:rsid w:val="00921B5C"/>
    <w:rsid w:val="00922983"/>
    <w:rsid w:val="0092455C"/>
    <w:rsid w:val="009330C4"/>
    <w:rsid w:val="0093546C"/>
    <w:rsid w:val="00937C10"/>
    <w:rsid w:val="00942019"/>
    <w:rsid w:val="00944B2C"/>
    <w:rsid w:val="00945330"/>
    <w:rsid w:val="00946472"/>
    <w:rsid w:val="00952A99"/>
    <w:rsid w:val="009552E7"/>
    <w:rsid w:val="009565CF"/>
    <w:rsid w:val="00956BA5"/>
    <w:rsid w:val="0096139F"/>
    <w:rsid w:val="00962953"/>
    <w:rsid w:val="00963BBE"/>
    <w:rsid w:val="009640D4"/>
    <w:rsid w:val="009669C3"/>
    <w:rsid w:val="009700CD"/>
    <w:rsid w:val="0097019D"/>
    <w:rsid w:val="0097086F"/>
    <w:rsid w:val="0097526D"/>
    <w:rsid w:val="00975AB6"/>
    <w:rsid w:val="00975EF9"/>
    <w:rsid w:val="00981953"/>
    <w:rsid w:val="009872D2"/>
    <w:rsid w:val="009878A2"/>
    <w:rsid w:val="009913EE"/>
    <w:rsid w:val="009959DD"/>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E04F6"/>
    <w:rsid w:val="009E1E8E"/>
    <w:rsid w:val="009F2266"/>
    <w:rsid w:val="009F3E5B"/>
    <w:rsid w:val="009F475D"/>
    <w:rsid w:val="009F62C8"/>
    <w:rsid w:val="00A02B93"/>
    <w:rsid w:val="00A03244"/>
    <w:rsid w:val="00A0393C"/>
    <w:rsid w:val="00A03DA6"/>
    <w:rsid w:val="00A04518"/>
    <w:rsid w:val="00A12F3E"/>
    <w:rsid w:val="00A145F9"/>
    <w:rsid w:val="00A15049"/>
    <w:rsid w:val="00A17BC7"/>
    <w:rsid w:val="00A2283B"/>
    <w:rsid w:val="00A24B3F"/>
    <w:rsid w:val="00A26E48"/>
    <w:rsid w:val="00A33B46"/>
    <w:rsid w:val="00A34F3C"/>
    <w:rsid w:val="00A37075"/>
    <w:rsid w:val="00A376BE"/>
    <w:rsid w:val="00A37C30"/>
    <w:rsid w:val="00A37EC0"/>
    <w:rsid w:val="00A41D31"/>
    <w:rsid w:val="00A43A57"/>
    <w:rsid w:val="00A467B4"/>
    <w:rsid w:val="00A46F7B"/>
    <w:rsid w:val="00A50093"/>
    <w:rsid w:val="00A50AD5"/>
    <w:rsid w:val="00A51FBF"/>
    <w:rsid w:val="00A53444"/>
    <w:rsid w:val="00A5516E"/>
    <w:rsid w:val="00A601D6"/>
    <w:rsid w:val="00A627A4"/>
    <w:rsid w:val="00A64161"/>
    <w:rsid w:val="00A67FCB"/>
    <w:rsid w:val="00A700EE"/>
    <w:rsid w:val="00A7072E"/>
    <w:rsid w:val="00A759F7"/>
    <w:rsid w:val="00A777C9"/>
    <w:rsid w:val="00A77ACE"/>
    <w:rsid w:val="00A81B2A"/>
    <w:rsid w:val="00A91294"/>
    <w:rsid w:val="00A9229A"/>
    <w:rsid w:val="00A92C27"/>
    <w:rsid w:val="00A94DEE"/>
    <w:rsid w:val="00A96547"/>
    <w:rsid w:val="00A977ED"/>
    <w:rsid w:val="00AA1CFE"/>
    <w:rsid w:val="00AA29F3"/>
    <w:rsid w:val="00AA5A9B"/>
    <w:rsid w:val="00AB1A92"/>
    <w:rsid w:val="00AB268E"/>
    <w:rsid w:val="00AB3E5E"/>
    <w:rsid w:val="00AB4311"/>
    <w:rsid w:val="00AB52E9"/>
    <w:rsid w:val="00AB61B8"/>
    <w:rsid w:val="00AB7DB4"/>
    <w:rsid w:val="00AC1004"/>
    <w:rsid w:val="00AC7BCF"/>
    <w:rsid w:val="00AD083C"/>
    <w:rsid w:val="00AD0B88"/>
    <w:rsid w:val="00AD1C87"/>
    <w:rsid w:val="00AD4053"/>
    <w:rsid w:val="00AD4473"/>
    <w:rsid w:val="00AD5C70"/>
    <w:rsid w:val="00AD5FE0"/>
    <w:rsid w:val="00AD67D9"/>
    <w:rsid w:val="00AE0A95"/>
    <w:rsid w:val="00AE14B7"/>
    <w:rsid w:val="00AE3E59"/>
    <w:rsid w:val="00AE3FAE"/>
    <w:rsid w:val="00AE465E"/>
    <w:rsid w:val="00AE650E"/>
    <w:rsid w:val="00AE6E03"/>
    <w:rsid w:val="00AE7D1B"/>
    <w:rsid w:val="00AF0F6D"/>
    <w:rsid w:val="00AF193E"/>
    <w:rsid w:val="00AF2272"/>
    <w:rsid w:val="00AF2C6D"/>
    <w:rsid w:val="00AF3130"/>
    <w:rsid w:val="00AF5FB7"/>
    <w:rsid w:val="00AF61A8"/>
    <w:rsid w:val="00B0170E"/>
    <w:rsid w:val="00B03D80"/>
    <w:rsid w:val="00B0660E"/>
    <w:rsid w:val="00B07253"/>
    <w:rsid w:val="00B14EFF"/>
    <w:rsid w:val="00B15409"/>
    <w:rsid w:val="00B156AB"/>
    <w:rsid w:val="00B17527"/>
    <w:rsid w:val="00B2281C"/>
    <w:rsid w:val="00B230B1"/>
    <w:rsid w:val="00B33AF8"/>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F0A"/>
    <w:rsid w:val="00B53EEF"/>
    <w:rsid w:val="00B54050"/>
    <w:rsid w:val="00B558AE"/>
    <w:rsid w:val="00B6047E"/>
    <w:rsid w:val="00B7057E"/>
    <w:rsid w:val="00B735BD"/>
    <w:rsid w:val="00B739AD"/>
    <w:rsid w:val="00B808AF"/>
    <w:rsid w:val="00B80BD3"/>
    <w:rsid w:val="00B83ACB"/>
    <w:rsid w:val="00B8554F"/>
    <w:rsid w:val="00B91CB6"/>
    <w:rsid w:val="00B91F4C"/>
    <w:rsid w:val="00B9212D"/>
    <w:rsid w:val="00B93227"/>
    <w:rsid w:val="00B93609"/>
    <w:rsid w:val="00B94F6D"/>
    <w:rsid w:val="00B94FDE"/>
    <w:rsid w:val="00B95298"/>
    <w:rsid w:val="00BA3337"/>
    <w:rsid w:val="00BA6ACF"/>
    <w:rsid w:val="00BB0B67"/>
    <w:rsid w:val="00BB5161"/>
    <w:rsid w:val="00BB7B38"/>
    <w:rsid w:val="00BC1ED2"/>
    <w:rsid w:val="00BC2B9C"/>
    <w:rsid w:val="00BC55A3"/>
    <w:rsid w:val="00BC5E12"/>
    <w:rsid w:val="00BC6B0A"/>
    <w:rsid w:val="00BC6CF9"/>
    <w:rsid w:val="00BD0735"/>
    <w:rsid w:val="00BD4324"/>
    <w:rsid w:val="00BD47DB"/>
    <w:rsid w:val="00BD5CFB"/>
    <w:rsid w:val="00BD754F"/>
    <w:rsid w:val="00BD7BF2"/>
    <w:rsid w:val="00BE175A"/>
    <w:rsid w:val="00BE36D1"/>
    <w:rsid w:val="00BE5DBC"/>
    <w:rsid w:val="00BE7E4F"/>
    <w:rsid w:val="00BF1317"/>
    <w:rsid w:val="00BF2175"/>
    <w:rsid w:val="00BF2224"/>
    <w:rsid w:val="00BF3F13"/>
    <w:rsid w:val="00BF52D8"/>
    <w:rsid w:val="00C01BA9"/>
    <w:rsid w:val="00C01DC2"/>
    <w:rsid w:val="00C05723"/>
    <w:rsid w:val="00C0588C"/>
    <w:rsid w:val="00C07CDC"/>
    <w:rsid w:val="00C10449"/>
    <w:rsid w:val="00C1177C"/>
    <w:rsid w:val="00C117F2"/>
    <w:rsid w:val="00C1340E"/>
    <w:rsid w:val="00C174DC"/>
    <w:rsid w:val="00C1762E"/>
    <w:rsid w:val="00C20655"/>
    <w:rsid w:val="00C25697"/>
    <w:rsid w:val="00C2779B"/>
    <w:rsid w:val="00C278C3"/>
    <w:rsid w:val="00C34C5F"/>
    <w:rsid w:val="00C368EF"/>
    <w:rsid w:val="00C40CF0"/>
    <w:rsid w:val="00C42233"/>
    <w:rsid w:val="00C426E8"/>
    <w:rsid w:val="00C45966"/>
    <w:rsid w:val="00C51826"/>
    <w:rsid w:val="00C526CE"/>
    <w:rsid w:val="00C61F7B"/>
    <w:rsid w:val="00C62FA1"/>
    <w:rsid w:val="00C6311E"/>
    <w:rsid w:val="00C66FCB"/>
    <w:rsid w:val="00C72205"/>
    <w:rsid w:val="00C745CD"/>
    <w:rsid w:val="00C755E8"/>
    <w:rsid w:val="00C768A7"/>
    <w:rsid w:val="00C76B0D"/>
    <w:rsid w:val="00C7733B"/>
    <w:rsid w:val="00C80864"/>
    <w:rsid w:val="00C86507"/>
    <w:rsid w:val="00C907FC"/>
    <w:rsid w:val="00C90F8C"/>
    <w:rsid w:val="00C922FD"/>
    <w:rsid w:val="00C97C28"/>
    <w:rsid w:val="00CA01BC"/>
    <w:rsid w:val="00CA20D1"/>
    <w:rsid w:val="00CA23A9"/>
    <w:rsid w:val="00CA2D67"/>
    <w:rsid w:val="00CA4B4D"/>
    <w:rsid w:val="00CA54EB"/>
    <w:rsid w:val="00CA603C"/>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F1543"/>
    <w:rsid w:val="00CF18F0"/>
    <w:rsid w:val="00CF2F9D"/>
    <w:rsid w:val="00CF50C1"/>
    <w:rsid w:val="00CF6350"/>
    <w:rsid w:val="00D04B22"/>
    <w:rsid w:val="00D106ED"/>
    <w:rsid w:val="00D11C00"/>
    <w:rsid w:val="00D1201A"/>
    <w:rsid w:val="00D137C2"/>
    <w:rsid w:val="00D16822"/>
    <w:rsid w:val="00D20F86"/>
    <w:rsid w:val="00D22B5A"/>
    <w:rsid w:val="00D25729"/>
    <w:rsid w:val="00D30A03"/>
    <w:rsid w:val="00D30BBD"/>
    <w:rsid w:val="00D31427"/>
    <w:rsid w:val="00D31CEE"/>
    <w:rsid w:val="00D31E8D"/>
    <w:rsid w:val="00D3239A"/>
    <w:rsid w:val="00D33462"/>
    <w:rsid w:val="00D33585"/>
    <w:rsid w:val="00D33F89"/>
    <w:rsid w:val="00D34470"/>
    <w:rsid w:val="00D367C2"/>
    <w:rsid w:val="00D4229D"/>
    <w:rsid w:val="00D43FBB"/>
    <w:rsid w:val="00D441D8"/>
    <w:rsid w:val="00D46F60"/>
    <w:rsid w:val="00D47317"/>
    <w:rsid w:val="00D50497"/>
    <w:rsid w:val="00D50DA8"/>
    <w:rsid w:val="00D5151D"/>
    <w:rsid w:val="00D5200E"/>
    <w:rsid w:val="00D52A0A"/>
    <w:rsid w:val="00D53E3D"/>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79CF"/>
    <w:rsid w:val="00D962E3"/>
    <w:rsid w:val="00D96888"/>
    <w:rsid w:val="00DA68F4"/>
    <w:rsid w:val="00DA7BF7"/>
    <w:rsid w:val="00DA7CB4"/>
    <w:rsid w:val="00DB2D20"/>
    <w:rsid w:val="00DB63FC"/>
    <w:rsid w:val="00DB6C02"/>
    <w:rsid w:val="00DC0D2A"/>
    <w:rsid w:val="00DC3428"/>
    <w:rsid w:val="00DC61C7"/>
    <w:rsid w:val="00DD161C"/>
    <w:rsid w:val="00DD22C1"/>
    <w:rsid w:val="00DD71F7"/>
    <w:rsid w:val="00DD77BC"/>
    <w:rsid w:val="00DE0138"/>
    <w:rsid w:val="00DE1181"/>
    <w:rsid w:val="00DE57A2"/>
    <w:rsid w:val="00DE5B3B"/>
    <w:rsid w:val="00DF0232"/>
    <w:rsid w:val="00DF138D"/>
    <w:rsid w:val="00DF3708"/>
    <w:rsid w:val="00DF4DDF"/>
    <w:rsid w:val="00E022D4"/>
    <w:rsid w:val="00E06D63"/>
    <w:rsid w:val="00E102EB"/>
    <w:rsid w:val="00E117D5"/>
    <w:rsid w:val="00E1349E"/>
    <w:rsid w:val="00E135A7"/>
    <w:rsid w:val="00E13EFA"/>
    <w:rsid w:val="00E150D2"/>
    <w:rsid w:val="00E1510C"/>
    <w:rsid w:val="00E17E8A"/>
    <w:rsid w:val="00E2782E"/>
    <w:rsid w:val="00E27B9C"/>
    <w:rsid w:val="00E32408"/>
    <w:rsid w:val="00E339E4"/>
    <w:rsid w:val="00E35234"/>
    <w:rsid w:val="00E357E9"/>
    <w:rsid w:val="00E40E49"/>
    <w:rsid w:val="00E41036"/>
    <w:rsid w:val="00E41402"/>
    <w:rsid w:val="00E41597"/>
    <w:rsid w:val="00E44131"/>
    <w:rsid w:val="00E451D6"/>
    <w:rsid w:val="00E46FA6"/>
    <w:rsid w:val="00E47109"/>
    <w:rsid w:val="00E50183"/>
    <w:rsid w:val="00E50FD4"/>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1ABA"/>
    <w:rsid w:val="00E92041"/>
    <w:rsid w:val="00E924AA"/>
    <w:rsid w:val="00E9465D"/>
    <w:rsid w:val="00E958F7"/>
    <w:rsid w:val="00E966F1"/>
    <w:rsid w:val="00EA1F40"/>
    <w:rsid w:val="00EA3B80"/>
    <w:rsid w:val="00EA5996"/>
    <w:rsid w:val="00EB391F"/>
    <w:rsid w:val="00EB46FE"/>
    <w:rsid w:val="00EB556D"/>
    <w:rsid w:val="00EB72FC"/>
    <w:rsid w:val="00EB7B7F"/>
    <w:rsid w:val="00EB7C5C"/>
    <w:rsid w:val="00EB7F09"/>
    <w:rsid w:val="00EC1E31"/>
    <w:rsid w:val="00EC2989"/>
    <w:rsid w:val="00EC3F25"/>
    <w:rsid w:val="00EC7323"/>
    <w:rsid w:val="00EC73FC"/>
    <w:rsid w:val="00ED08E1"/>
    <w:rsid w:val="00ED1211"/>
    <w:rsid w:val="00ED155E"/>
    <w:rsid w:val="00ED6C87"/>
    <w:rsid w:val="00EE2AB6"/>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73C0"/>
    <w:rsid w:val="00F340AF"/>
    <w:rsid w:val="00F345BF"/>
    <w:rsid w:val="00F36A35"/>
    <w:rsid w:val="00F426A6"/>
    <w:rsid w:val="00F432E1"/>
    <w:rsid w:val="00F44F74"/>
    <w:rsid w:val="00F5174D"/>
    <w:rsid w:val="00F51FD5"/>
    <w:rsid w:val="00F57CDF"/>
    <w:rsid w:val="00F61B3B"/>
    <w:rsid w:val="00F71FA7"/>
    <w:rsid w:val="00F720B6"/>
    <w:rsid w:val="00F74B10"/>
    <w:rsid w:val="00F862CF"/>
    <w:rsid w:val="00F8665F"/>
    <w:rsid w:val="00F868ED"/>
    <w:rsid w:val="00F90434"/>
    <w:rsid w:val="00F915E0"/>
    <w:rsid w:val="00F94EAB"/>
    <w:rsid w:val="00F970BB"/>
    <w:rsid w:val="00F9791A"/>
    <w:rsid w:val="00FA6F39"/>
    <w:rsid w:val="00FA7068"/>
    <w:rsid w:val="00FB2096"/>
    <w:rsid w:val="00FB2864"/>
    <w:rsid w:val="00FC1714"/>
    <w:rsid w:val="00FC3B6B"/>
    <w:rsid w:val="00FC6304"/>
    <w:rsid w:val="00FC6B21"/>
    <w:rsid w:val="00FD091F"/>
    <w:rsid w:val="00FD2009"/>
    <w:rsid w:val="00FD213F"/>
    <w:rsid w:val="00FD2350"/>
    <w:rsid w:val="00FD3543"/>
    <w:rsid w:val="00FD3B56"/>
    <w:rsid w:val="00FD45D7"/>
    <w:rsid w:val="00FD5E4B"/>
    <w:rsid w:val="00FE18EE"/>
    <w:rsid w:val="00FE1CD2"/>
    <w:rsid w:val="00FE31C8"/>
    <w:rsid w:val="00FE633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numbering" w:customStyle="1" w:styleId="NoList1">
    <w:name w:val="No List1"/>
    <w:next w:val="NoList"/>
    <w:uiPriority w:val="99"/>
    <w:semiHidden/>
    <w:unhideWhenUsed/>
    <w:rsid w:val="00B91CB6"/>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2022-08-09T17:10:00Z</dcterms:modified>
</cp:coreProperties>
</file>